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E09D8F" w14:textId="3142817B" w:rsidR="00F177C3" w:rsidRDefault="00F177C3" w:rsidP="00F177C3">
      <w:pPr>
        <w:pStyle w:val="CRCoverPage"/>
        <w:tabs>
          <w:tab w:val="right" w:pos="9639"/>
        </w:tabs>
        <w:spacing w:after="0"/>
        <w:rPr>
          <w:b/>
          <w:i/>
          <w:noProof/>
          <w:sz w:val="28"/>
        </w:rPr>
      </w:pPr>
      <w:r>
        <w:rPr>
          <w:b/>
          <w:noProof/>
          <w:sz w:val="24"/>
        </w:rPr>
        <w:t>3GPP TSG-CT WG4 Meeting #124</w:t>
      </w:r>
      <w:r>
        <w:rPr>
          <w:b/>
          <w:i/>
          <w:noProof/>
          <w:sz w:val="28"/>
        </w:rPr>
        <w:tab/>
      </w:r>
      <w:r w:rsidR="002509B3" w:rsidRPr="002509B3">
        <w:rPr>
          <w:b/>
          <w:noProof/>
          <w:sz w:val="24"/>
        </w:rPr>
        <w:t>C4-243331</w:t>
      </w:r>
    </w:p>
    <w:p w14:paraId="379092B6" w14:textId="01097163" w:rsidR="00E40877" w:rsidRDefault="00F177C3" w:rsidP="00F177C3">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955E78" w:rsidR="001E41F3" w:rsidRPr="00410371" w:rsidRDefault="0081541B" w:rsidP="00571411">
            <w:pPr>
              <w:pStyle w:val="CRCoverPage"/>
              <w:spacing w:after="0"/>
              <w:jc w:val="center"/>
              <w:rPr>
                <w:b/>
                <w:noProof/>
                <w:sz w:val="28"/>
              </w:rPr>
            </w:pPr>
            <w:r>
              <w:fldChar w:fldCharType="begin"/>
            </w:r>
            <w:r>
              <w:instrText xml:space="preserve"> DOCPROPERTY  Spec#  \* MERGEFORMAT </w:instrText>
            </w:r>
            <w:r>
              <w:fldChar w:fldCharType="separate"/>
            </w:r>
            <w:r w:rsidR="009D23C2">
              <w:rPr>
                <w:b/>
                <w:noProof/>
                <w:sz w:val="28"/>
              </w:rPr>
              <w:t>29.5</w:t>
            </w:r>
            <w:r w:rsidR="000F4775">
              <w:rPr>
                <w:b/>
                <w:noProof/>
                <w:sz w:val="28"/>
              </w:rPr>
              <w:t>0</w:t>
            </w:r>
            <w:r>
              <w:rPr>
                <w:b/>
                <w:noProof/>
                <w:sz w:val="28"/>
              </w:rPr>
              <w:fldChar w:fldCharType="end"/>
            </w:r>
            <w:r w:rsidR="0070675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D7051" w:rsidR="001E41F3" w:rsidRPr="00410371" w:rsidRDefault="002509B3" w:rsidP="00571411">
            <w:pPr>
              <w:pStyle w:val="CRCoverPage"/>
              <w:spacing w:after="0"/>
              <w:jc w:val="center"/>
              <w:rPr>
                <w:noProof/>
              </w:rPr>
            </w:pPr>
            <w:bookmarkStart w:id="0" w:name="_GoBack"/>
            <w:r w:rsidRPr="002509B3">
              <w:rPr>
                <w:b/>
                <w:noProof/>
                <w:sz w:val="28"/>
              </w:rPr>
              <w:t>1297</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C6551" w:rsidR="001E41F3" w:rsidRPr="00410371" w:rsidRDefault="0081541B" w:rsidP="00E13F3D">
            <w:pPr>
              <w:pStyle w:val="CRCoverPage"/>
              <w:spacing w:after="0"/>
              <w:jc w:val="center"/>
              <w:rPr>
                <w:b/>
                <w:noProof/>
              </w:rPr>
            </w:pPr>
            <w:r>
              <w:fldChar w:fldCharType="begin"/>
            </w:r>
            <w:r>
              <w:instrText xml:space="preserve"> DOCPROPERTY  Revision  \* MERGEFORMAT </w:instrText>
            </w:r>
            <w:r>
              <w:fldChar w:fldCharType="separate"/>
            </w:r>
            <w:r w:rsidR="009D23C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81C429" w:rsidR="001E41F3" w:rsidRPr="00410371" w:rsidRDefault="0081541B">
            <w:pPr>
              <w:pStyle w:val="CRCoverPage"/>
              <w:spacing w:after="0"/>
              <w:jc w:val="center"/>
              <w:rPr>
                <w:noProof/>
                <w:sz w:val="28"/>
              </w:rPr>
            </w:pPr>
            <w:r>
              <w:fldChar w:fldCharType="begin"/>
            </w:r>
            <w:r>
              <w:instrText xml:space="preserve"> DOCPROPERTY  Version  \* MERGEFORMAT </w:instrText>
            </w:r>
            <w:r>
              <w:fldChar w:fldCharType="separate"/>
            </w:r>
            <w:r w:rsidR="009D23C2">
              <w:rPr>
                <w:b/>
                <w:noProof/>
                <w:sz w:val="28"/>
              </w:rPr>
              <w:t>18.</w:t>
            </w:r>
            <w:r w:rsidR="00706752">
              <w:rPr>
                <w:b/>
                <w:noProof/>
                <w:sz w:val="28"/>
              </w:rPr>
              <w:t>6</w:t>
            </w:r>
            <w:r w:rsidR="009D23C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5354A" w:rsidR="001E41F3" w:rsidRDefault="00CA75BD">
            <w:pPr>
              <w:pStyle w:val="CRCoverPage"/>
              <w:spacing w:after="0"/>
              <w:ind w:left="100"/>
              <w:rPr>
                <w:noProof/>
              </w:rPr>
            </w:pPr>
            <w:r w:rsidRPr="00CA75BD">
              <w:rPr>
                <w:noProof/>
              </w:rPr>
              <w:t>Remove Editor's Notes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81541B">
            <w:pPr>
              <w:pStyle w:val="CRCoverPage"/>
              <w:spacing w:after="0"/>
              <w:ind w:left="100"/>
              <w:rPr>
                <w:noProof/>
              </w:rPr>
            </w:pPr>
            <w:r>
              <w:fldChar w:fldCharType="begin"/>
            </w:r>
            <w:r>
              <w:instrText xml:space="preserve"> DOCPROPERTY  SourceIfWg  \* MERGEFORMAT </w:instrText>
            </w:r>
            <w:r>
              <w:fldChar w:fldCharType="separate"/>
            </w:r>
            <w:r w:rsidR="009D23C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87A89" w:rsidR="001E41F3" w:rsidRDefault="00CD79F6">
            <w:pPr>
              <w:pStyle w:val="CRCoverPage"/>
              <w:spacing w:after="0"/>
              <w:ind w:left="100"/>
              <w:rPr>
                <w:noProof/>
              </w:rPr>
            </w:pPr>
            <w:r w:rsidRPr="006362A3">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433AF6" w:rsidR="001E41F3" w:rsidRDefault="0081541B">
            <w:pPr>
              <w:pStyle w:val="CRCoverPage"/>
              <w:spacing w:after="0"/>
              <w:ind w:left="100"/>
              <w:rPr>
                <w:noProof/>
              </w:rPr>
            </w:pPr>
            <w:r>
              <w:fldChar w:fldCharType="begin"/>
            </w:r>
            <w:r>
              <w:instrText xml:space="preserve"> DOCPROPERTY  ResDate  \* MERGEFORMAT </w:instrText>
            </w:r>
            <w:r>
              <w:fldChar w:fldCharType="separate"/>
            </w:r>
            <w:r w:rsidR="009D23C2">
              <w:rPr>
                <w:noProof/>
              </w:rPr>
              <w:t>2024-0</w:t>
            </w:r>
            <w:r w:rsidR="00EF39D8">
              <w:rPr>
                <w:noProof/>
              </w:rPr>
              <w:t>8</w:t>
            </w:r>
            <w:r w:rsidR="009D23C2">
              <w:rPr>
                <w:noProof/>
              </w:rPr>
              <w:t>-</w:t>
            </w:r>
            <w:r w:rsidR="00EF39D8">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3ACB71" w:rsidR="001E41F3" w:rsidRPr="009F1039" w:rsidRDefault="00B12B3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0A168" w:rsidR="001E41F3" w:rsidRDefault="0081541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D23C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48C8" w14:paraId="1256F52C" w14:textId="77777777" w:rsidTr="00547111">
        <w:tc>
          <w:tcPr>
            <w:tcW w:w="2694" w:type="dxa"/>
            <w:gridSpan w:val="2"/>
            <w:tcBorders>
              <w:top w:val="single" w:sz="4" w:space="0" w:color="auto"/>
              <w:left w:val="single" w:sz="4" w:space="0" w:color="auto"/>
            </w:tcBorders>
          </w:tcPr>
          <w:p w14:paraId="52C87DB0" w14:textId="77777777" w:rsidR="00B448C8" w:rsidRDefault="00B448C8" w:rsidP="00B448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2CBD0" w14:textId="64AABAD3" w:rsidR="00B448C8" w:rsidRDefault="00CA75BD" w:rsidP="00B448C8">
            <w:pPr>
              <w:pStyle w:val="CRCoverPage"/>
              <w:spacing w:after="0"/>
              <w:ind w:left="100"/>
              <w:rPr>
                <w:rFonts w:eastAsia="宋体"/>
                <w:lang w:eastAsia="zh-CN"/>
              </w:rPr>
            </w:pPr>
            <w:r>
              <w:t>The Editor’s note is defined in 29.503 below:</w:t>
            </w:r>
          </w:p>
          <w:p w14:paraId="74501507" w14:textId="77777777" w:rsidR="00B71D78" w:rsidRDefault="00B71D78" w:rsidP="00B448C8">
            <w:pPr>
              <w:pStyle w:val="CRCoverPage"/>
              <w:spacing w:after="0"/>
              <w:ind w:left="100"/>
              <w:rPr>
                <w:rFonts w:eastAsia="宋体"/>
                <w:lang w:eastAsia="zh-CN"/>
              </w:rPr>
            </w:pPr>
          </w:p>
          <w:p w14:paraId="7A916FBE" w14:textId="77777777" w:rsidR="00CA75BD" w:rsidRDefault="00CA75BD" w:rsidP="00CA75BD">
            <w:pPr>
              <w:pStyle w:val="EditorsNote"/>
              <w:rPr>
                <w:lang w:eastAsia="zh-CN"/>
              </w:rPr>
            </w:pPr>
            <w:r>
              <w:rPr>
                <w:lang w:eastAsia="zh-CN"/>
              </w:rPr>
              <w:t>Editor's note:</w:t>
            </w:r>
            <w:r>
              <w:rPr>
                <w:lang w:eastAsia="zh-CN"/>
              </w:rPr>
              <w:tab/>
              <w:t xml:space="preserve">it is FFS whether the </w:t>
            </w:r>
            <w:proofErr w:type="spellStart"/>
            <w:r>
              <w:rPr>
                <w:lang w:eastAsia="zh-CN"/>
              </w:rPr>
              <w:t>dnnSnssaiSpecificGroup</w:t>
            </w:r>
            <w:proofErr w:type="spellEnd"/>
            <w:r>
              <w:rPr>
                <w:lang w:eastAsia="zh-CN"/>
              </w:rPr>
              <w:t xml:space="preserve"> parameter applies as well to individual UEs (i.e. not only to group of UEs); if this is confirmed, the attribute name could be changed in the future.</w:t>
            </w:r>
          </w:p>
          <w:p w14:paraId="2150B6DD" w14:textId="2DBD8A44" w:rsidR="00B71D78" w:rsidRPr="00CA75BD" w:rsidRDefault="00CA75BD" w:rsidP="00B448C8">
            <w:pPr>
              <w:pStyle w:val="CRCoverPage"/>
              <w:spacing w:after="0"/>
              <w:ind w:left="100"/>
              <w:rPr>
                <w:rFonts w:eastAsia="宋体"/>
                <w:lang w:eastAsia="zh-CN"/>
              </w:rPr>
            </w:pPr>
            <w:r>
              <w:rPr>
                <w:rFonts w:eastAsia="宋体" w:hint="eastAsia"/>
                <w:lang w:eastAsia="zh-CN"/>
              </w:rPr>
              <w:t>S</w:t>
            </w:r>
            <w:r>
              <w:rPr>
                <w:rFonts w:eastAsia="宋体"/>
                <w:lang w:eastAsia="zh-CN"/>
              </w:rPr>
              <w:t xml:space="preserve">A2 has discussed that currently the </w:t>
            </w:r>
            <w:proofErr w:type="spellStart"/>
            <w:r>
              <w:rPr>
                <w:lang w:eastAsia="zh-CN"/>
              </w:rPr>
              <w:t>dnnSnssaiSpecificGroup</w:t>
            </w:r>
            <w:proofErr w:type="spellEnd"/>
            <w:r>
              <w:rPr>
                <w:lang w:eastAsia="zh-CN"/>
              </w:rPr>
              <w:t xml:space="preserve"> parameter shall not be applied to individual UEs.</w:t>
            </w:r>
          </w:p>
          <w:p w14:paraId="5DF60FA5" w14:textId="77777777" w:rsidR="009D0A08" w:rsidRDefault="009D0A08" w:rsidP="0064523D">
            <w:pPr>
              <w:pStyle w:val="CRCoverPage"/>
              <w:spacing w:after="0"/>
              <w:ind w:left="100"/>
            </w:pPr>
          </w:p>
          <w:p w14:paraId="59028B88" w14:textId="0779DD85" w:rsidR="009D0A08" w:rsidRDefault="009D0A08" w:rsidP="009D0A08">
            <w:pPr>
              <w:pStyle w:val="CRCoverPage"/>
              <w:spacing w:after="0"/>
              <w:ind w:left="100"/>
            </w:pPr>
            <w:r>
              <w:rPr>
                <w:noProof/>
              </w:rPr>
              <w:t xml:space="preserve">It proposes to remove the </w:t>
            </w:r>
            <w:r w:rsidR="00CA75BD">
              <w:t>Editor’s note above</w:t>
            </w:r>
            <w:r>
              <w:t>.</w:t>
            </w:r>
          </w:p>
          <w:p w14:paraId="708AA7DE" w14:textId="3F9DE38B" w:rsidR="009D0A08" w:rsidRPr="009D0A08" w:rsidRDefault="009D0A08" w:rsidP="0064523D">
            <w:pPr>
              <w:pStyle w:val="CRCoverPage"/>
              <w:spacing w:after="0"/>
              <w:ind w:left="100"/>
            </w:pPr>
          </w:p>
        </w:tc>
      </w:tr>
      <w:tr w:rsidR="00B448C8" w14:paraId="4CA74D09" w14:textId="77777777" w:rsidTr="00547111">
        <w:tc>
          <w:tcPr>
            <w:tcW w:w="2694" w:type="dxa"/>
            <w:gridSpan w:val="2"/>
            <w:tcBorders>
              <w:left w:val="single" w:sz="4" w:space="0" w:color="auto"/>
            </w:tcBorders>
          </w:tcPr>
          <w:p w14:paraId="2D0866D6" w14:textId="77777777" w:rsidR="00B448C8" w:rsidRDefault="00B448C8" w:rsidP="00B448C8">
            <w:pPr>
              <w:pStyle w:val="CRCoverPage"/>
              <w:spacing w:after="0"/>
              <w:rPr>
                <w:b/>
                <w:i/>
                <w:noProof/>
                <w:sz w:val="8"/>
                <w:szCs w:val="8"/>
              </w:rPr>
            </w:pPr>
          </w:p>
        </w:tc>
        <w:tc>
          <w:tcPr>
            <w:tcW w:w="6946" w:type="dxa"/>
            <w:gridSpan w:val="9"/>
            <w:tcBorders>
              <w:right w:val="single" w:sz="4" w:space="0" w:color="auto"/>
            </w:tcBorders>
          </w:tcPr>
          <w:p w14:paraId="365DEF04" w14:textId="77777777" w:rsidR="00B448C8" w:rsidRDefault="00B448C8" w:rsidP="00B448C8">
            <w:pPr>
              <w:pStyle w:val="CRCoverPage"/>
              <w:spacing w:after="0"/>
              <w:rPr>
                <w:noProof/>
                <w:sz w:val="8"/>
                <w:szCs w:val="8"/>
              </w:rPr>
            </w:pPr>
          </w:p>
        </w:tc>
      </w:tr>
      <w:tr w:rsidR="00B448C8" w14:paraId="21016551" w14:textId="77777777" w:rsidTr="00547111">
        <w:tc>
          <w:tcPr>
            <w:tcW w:w="2694" w:type="dxa"/>
            <w:gridSpan w:val="2"/>
            <w:tcBorders>
              <w:left w:val="single" w:sz="4" w:space="0" w:color="auto"/>
            </w:tcBorders>
          </w:tcPr>
          <w:p w14:paraId="49433147" w14:textId="77777777" w:rsidR="00B448C8" w:rsidRDefault="00B448C8" w:rsidP="00B448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6FAA1A" w:rsidR="00B448C8" w:rsidRPr="007A0575" w:rsidRDefault="00CA75BD" w:rsidP="007A0575">
            <w:pPr>
              <w:pStyle w:val="CRCoverPage"/>
              <w:spacing w:after="0"/>
              <w:ind w:left="100"/>
            </w:pPr>
            <w:r>
              <w:rPr>
                <w:noProof/>
              </w:rPr>
              <w:t xml:space="preserve">It proposes to remove the </w:t>
            </w:r>
            <w:r>
              <w:t>Editor’s note</w:t>
            </w:r>
            <w:r w:rsidR="007A0575">
              <w:t>.</w:t>
            </w:r>
          </w:p>
        </w:tc>
      </w:tr>
      <w:tr w:rsidR="00B448C8" w14:paraId="1F886379" w14:textId="77777777" w:rsidTr="00547111">
        <w:tc>
          <w:tcPr>
            <w:tcW w:w="2694" w:type="dxa"/>
            <w:gridSpan w:val="2"/>
            <w:tcBorders>
              <w:left w:val="single" w:sz="4" w:space="0" w:color="auto"/>
            </w:tcBorders>
          </w:tcPr>
          <w:p w14:paraId="4D989623" w14:textId="77777777" w:rsidR="00B448C8" w:rsidRDefault="00B448C8" w:rsidP="00B448C8">
            <w:pPr>
              <w:pStyle w:val="CRCoverPage"/>
              <w:spacing w:after="0"/>
              <w:rPr>
                <w:b/>
                <w:i/>
                <w:noProof/>
                <w:sz w:val="8"/>
                <w:szCs w:val="8"/>
              </w:rPr>
            </w:pPr>
          </w:p>
        </w:tc>
        <w:tc>
          <w:tcPr>
            <w:tcW w:w="6946" w:type="dxa"/>
            <w:gridSpan w:val="9"/>
            <w:tcBorders>
              <w:right w:val="single" w:sz="4" w:space="0" w:color="auto"/>
            </w:tcBorders>
          </w:tcPr>
          <w:p w14:paraId="71C4A204" w14:textId="13915A2F" w:rsidR="00B448C8" w:rsidRDefault="00B448C8" w:rsidP="00B448C8">
            <w:pPr>
              <w:pStyle w:val="CRCoverPage"/>
              <w:spacing w:after="0"/>
              <w:rPr>
                <w:noProof/>
                <w:sz w:val="8"/>
                <w:szCs w:val="8"/>
              </w:rPr>
            </w:pPr>
          </w:p>
        </w:tc>
      </w:tr>
      <w:tr w:rsidR="00B448C8" w14:paraId="678D7BF9" w14:textId="77777777" w:rsidTr="00547111">
        <w:tc>
          <w:tcPr>
            <w:tcW w:w="2694" w:type="dxa"/>
            <w:gridSpan w:val="2"/>
            <w:tcBorders>
              <w:left w:val="single" w:sz="4" w:space="0" w:color="auto"/>
              <w:bottom w:val="single" w:sz="4" w:space="0" w:color="auto"/>
            </w:tcBorders>
          </w:tcPr>
          <w:p w14:paraId="4E5CE1B6" w14:textId="77777777" w:rsidR="00B448C8" w:rsidRDefault="00B448C8" w:rsidP="00B448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57CEB9" w:rsidR="00B448C8" w:rsidRDefault="00B448C8" w:rsidP="00B448C8">
            <w:pPr>
              <w:pStyle w:val="CRCoverPage"/>
              <w:spacing w:after="0"/>
              <w:ind w:left="100"/>
              <w:rPr>
                <w:noProof/>
              </w:rPr>
            </w:pPr>
            <w:r>
              <w:rPr>
                <w:noProof/>
              </w:rPr>
              <w:t xml:space="preserve">The </w:t>
            </w:r>
            <w:r w:rsidR="00CA75BD" w:rsidRPr="00CA75BD">
              <w:rPr>
                <w:noProof/>
              </w:rPr>
              <w:t>Editor's note</w:t>
            </w:r>
            <w:r w:rsidR="00CA75BD">
              <w:rPr>
                <w:noProof/>
              </w:rPr>
              <w:t xml:space="preserve"> is not resolved</w:t>
            </w:r>
            <w:r w:rsidR="0064523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CEA61B" w:rsidR="001E41F3" w:rsidRDefault="009B0C26">
            <w:pPr>
              <w:pStyle w:val="CRCoverPage"/>
              <w:spacing w:after="0"/>
              <w:ind w:left="100"/>
              <w:rPr>
                <w:noProof/>
                <w:lang w:eastAsia="zh-CN"/>
              </w:rPr>
            </w:pPr>
            <w:r>
              <w:t>6.5.6.2.2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EFE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C71DB" w:rsidR="001E41F3" w:rsidRDefault="00C843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66B086" w:rsidR="001E41F3" w:rsidRDefault="00C843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0475B4" w:rsidR="00D272EE" w:rsidRPr="00D272EE" w:rsidRDefault="0064523D" w:rsidP="00DB0327">
            <w:pPr>
              <w:pStyle w:val="CRCoverPage"/>
              <w:spacing w:after="0"/>
              <w:ind w:left="100"/>
              <w:rPr>
                <w:noProof/>
              </w:rPr>
            </w:pPr>
            <w:r>
              <w:rPr>
                <w:noProof/>
              </w:rPr>
              <w:t>The CR</w:t>
            </w:r>
            <w:r w:rsidR="00C14EE6">
              <w:rPr>
                <w:noProof/>
              </w:rPr>
              <w:t xml:space="preserve"> does not</w:t>
            </w:r>
            <w:r>
              <w:rPr>
                <w:noProof/>
              </w:rPr>
              <w:t xml:space="preserve"> introduce</w:t>
            </w:r>
            <w:r w:rsidR="00C14EE6">
              <w:rPr>
                <w:noProof/>
              </w:rPr>
              <w:t xml:space="preserve"> any changes</w:t>
            </w:r>
            <w:r>
              <w:rPr>
                <w:noProof/>
              </w:rPr>
              <w:t xml:space="preserve"> to </w:t>
            </w:r>
            <w:r w:rsidR="00C14EE6">
              <w:rPr>
                <w:noProof/>
              </w:rPr>
              <w:t>OpenA</w:t>
            </w:r>
            <w:r w:rsidRPr="00202E87">
              <w:rPr>
                <w:noProof/>
              </w:rPr>
              <w:t>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184DD94" w14:textId="77777777" w:rsidR="00706752" w:rsidRDefault="00706752" w:rsidP="00706752">
      <w:pPr>
        <w:rPr>
          <w:lang w:eastAsia="en-GB"/>
        </w:rPr>
      </w:pPr>
    </w:p>
    <w:p w14:paraId="0B5F538E" w14:textId="77777777" w:rsidR="00C14EE6" w:rsidRDefault="00C14EE6" w:rsidP="00C14EE6">
      <w:pPr>
        <w:pStyle w:val="5"/>
        <w:rPr>
          <w:lang w:eastAsia="en-GB"/>
        </w:rPr>
      </w:pPr>
      <w:bookmarkStart w:id="2" w:name="_Toc169676464"/>
      <w:bookmarkStart w:id="3" w:name="_Toc67682076"/>
      <w:bookmarkStart w:id="4" w:name="_Toc45029303"/>
      <w:bookmarkStart w:id="5" w:name="_Toc45028468"/>
      <w:bookmarkStart w:id="6" w:name="_Toc36457550"/>
      <w:bookmarkStart w:id="7" w:name="_Toc27585543"/>
      <w:bookmarkStart w:id="8" w:name="_Toc11338828"/>
      <w:r>
        <w:lastRenderedPageBreak/>
        <w:t>6.5.6.2.2</w:t>
      </w:r>
      <w:r>
        <w:tab/>
        <w:t xml:space="preserve">Type: </w:t>
      </w:r>
      <w:proofErr w:type="spellStart"/>
      <w:r>
        <w:t>PpData</w:t>
      </w:r>
      <w:bookmarkEnd w:id="2"/>
      <w:bookmarkEnd w:id="3"/>
      <w:bookmarkEnd w:id="4"/>
      <w:bookmarkEnd w:id="5"/>
      <w:bookmarkEnd w:id="6"/>
      <w:bookmarkEnd w:id="7"/>
      <w:bookmarkEnd w:id="8"/>
      <w:proofErr w:type="spellEnd"/>
    </w:p>
    <w:p w14:paraId="6315279B" w14:textId="77777777" w:rsidR="00C14EE6" w:rsidRDefault="00C14EE6" w:rsidP="00C14EE6">
      <w:pPr>
        <w:pStyle w:val="TH"/>
      </w:pPr>
      <w:r>
        <w:rPr>
          <w:noProof/>
        </w:rPr>
        <w:t>Table </w:t>
      </w:r>
      <w:r>
        <w:t xml:space="preserve">6.5.6.2.2-1: </w:t>
      </w:r>
      <w:r>
        <w:rPr>
          <w:noProof/>
        </w:rPr>
        <w:t>Definition of type PpData</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8"/>
        <w:gridCol w:w="2261"/>
        <w:gridCol w:w="283"/>
        <w:gridCol w:w="1272"/>
        <w:gridCol w:w="2933"/>
        <w:gridCol w:w="1363"/>
      </w:tblGrid>
      <w:tr w:rsidR="00C14EE6" w14:paraId="4AB6E507" w14:textId="77777777" w:rsidTr="00C14EE6">
        <w:trPr>
          <w:jc w:val="center"/>
        </w:trPr>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3D9D47EA" w14:textId="77777777" w:rsidR="00C14EE6" w:rsidRDefault="00C14EE6">
            <w:pPr>
              <w:pStyle w:val="TAH"/>
            </w:pPr>
            <w:r>
              <w:t>Attribute name</w:t>
            </w:r>
          </w:p>
        </w:tc>
        <w:tc>
          <w:tcPr>
            <w:tcW w:w="2261" w:type="dxa"/>
            <w:tcBorders>
              <w:top w:val="single" w:sz="4" w:space="0" w:color="auto"/>
              <w:left w:val="single" w:sz="4" w:space="0" w:color="auto"/>
              <w:bottom w:val="single" w:sz="4" w:space="0" w:color="auto"/>
              <w:right w:val="single" w:sz="4" w:space="0" w:color="auto"/>
            </w:tcBorders>
            <w:shd w:val="clear" w:color="auto" w:fill="C0C0C0"/>
            <w:hideMark/>
          </w:tcPr>
          <w:p w14:paraId="55DCB758" w14:textId="77777777" w:rsidR="00C14EE6" w:rsidRDefault="00C14EE6">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F7294EC" w14:textId="77777777" w:rsidR="00C14EE6" w:rsidRDefault="00C14EE6">
            <w:pPr>
              <w:pStyle w:val="TAH"/>
            </w:pPr>
            <w:r>
              <w:t>P</w:t>
            </w:r>
          </w:p>
        </w:tc>
        <w:tc>
          <w:tcPr>
            <w:tcW w:w="1272" w:type="dxa"/>
            <w:tcBorders>
              <w:top w:val="single" w:sz="4" w:space="0" w:color="auto"/>
              <w:left w:val="single" w:sz="4" w:space="0" w:color="auto"/>
              <w:bottom w:val="single" w:sz="4" w:space="0" w:color="auto"/>
              <w:right w:val="single" w:sz="4" w:space="0" w:color="auto"/>
            </w:tcBorders>
            <w:shd w:val="clear" w:color="auto" w:fill="C0C0C0"/>
            <w:hideMark/>
          </w:tcPr>
          <w:p w14:paraId="39C7CF11" w14:textId="77777777" w:rsidR="00C14EE6" w:rsidRDefault="00C14EE6">
            <w:pPr>
              <w:pStyle w:val="TAH"/>
              <w:jc w:val="left"/>
            </w:pPr>
            <w:r>
              <w:t>Cardinality</w:t>
            </w:r>
          </w:p>
        </w:tc>
        <w:tc>
          <w:tcPr>
            <w:tcW w:w="2933" w:type="dxa"/>
            <w:tcBorders>
              <w:top w:val="single" w:sz="4" w:space="0" w:color="auto"/>
              <w:left w:val="single" w:sz="4" w:space="0" w:color="auto"/>
              <w:bottom w:val="single" w:sz="4" w:space="0" w:color="auto"/>
              <w:right w:val="single" w:sz="4" w:space="0" w:color="auto"/>
            </w:tcBorders>
            <w:shd w:val="clear" w:color="auto" w:fill="C0C0C0"/>
            <w:hideMark/>
          </w:tcPr>
          <w:p w14:paraId="415F94E5" w14:textId="77777777" w:rsidR="00C14EE6" w:rsidRDefault="00C14EE6">
            <w:pPr>
              <w:pStyle w:val="TAH"/>
              <w:rPr>
                <w:rFonts w:cs="Arial"/>
                <w:szCs w:val="18"/>
              </w:rPr>
            </w:pPr>
            <w:r>
              <w:rPr>
                <w:rFonts w:cs="Arial"/>
                <w:szCs w:val="18"/>
              </w:rPr>
              <w:t>Description</w:t>
            </w:r>
          </w:p>
        </w:tc>
        <w:tc>
          <w:tcPr>
            <w:tcW w:w="1363" w:type="dxa"/>
            <w:tcBorders>
              <w:top w:val="single" w:sz="4" w:space="0" w:color="auto"/>
              <w:left w:val="single" w:sz="4" w:space="0" w:color="auto"/>
              <w:bottom w:val="single" w:sz="4" w:space="0" w:color="auto"/>
              <w:right w:val="single" w:sz="4" w:space="0" w:color="auto"/>
            </w:tcBorders>
            <w:shd w:val="clear" w:color="auto" w:fill="C0C0C0"/>
            <w:hideMark/>
          </w:tcPr>
          <w:p w14:paraId="0ADFE73E" w14:textId="77777777" w:rsidR="00C14EE6" w:rsidRDefault="00C14EE6">
            <w:pPr>
              <w:pStyle w:val="TAH"/>
              <w:rPr>
                <w:rFonts w:cs="Arial"/>
                <w:szCs w:val="18"/>
              </w:rPr>
            </w:pPr>
            <w:r>
              <w:rPr>
                <w:rFonts w:cs="Arial"/>
                <w:szCs w:val="18"/>
              </w:rPr>
              <w:t>Applicability</w:t>
            </w:r>
          </w:p>
        </w:tc>
      </w:tr>
      <w:tr w:rsidR="00C14EE6" w14:paraId="629C5D5A" w14:textId="77777777" w:rsidTr="00C14EE6">
        <w:trPr>
          <w:jc w:val="center"/>
        </w:trPr>
        <w:tc>
          <w:tcPr>
            <w:tcW w:w="2538" w:type="dxa"/>
            <w:tcBorders>
              <w:top w:val="single" w:sz="4" w:space="0" w:color="auto"/>
              <w:left w:val="single" w:sz="4" w:space="0" w:color="auto"/>
              <w:bottom w:val="single" w:sz="4" w:space="0" w:color="auto"/>
              <w:right w:val="single" w:sz="4" w:space="0" w:color="auto"/>
            </w:tcBorders>
            <w:hideMark/>
          </w:tcPr>
          <w:p w14:paraId="657D1D86" w14:textId="77777777" w:rsidR="00C14EE6" w:rsidRDefault="00C14EE6">
            <w:pPr>
              <w:pStyle w:val="TAL"/>
            </w:pPr>
            <w:proofErr w:type="spellStart"/>
            <w:r>
              <w:t>supportedFeatures</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0BE291AC" w14:textId="77777777" w:rsidR="00C14EE6" w:rsidRDefault="00C14EE6">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DFB2DDB" w14:textId="77777777" w:rsidR="00C14EE6" w:rsidRDefault="00C14EE6">
            <w:pPr>
              <w:pStyle w:val="TAC"/>
            </w:pPr>
            <w:r>
              <w:t>O</w:t>
            </w:r>
          </w:p>
        </w:tc>
        <w:tc>
          <w:tcPr>
            <w:tcW w:w="1272" w:type="dxa"/>
            <w:tcBorders>
              <w:top w:val="single" w:sz="4" w:space="0" w:color="auto"/>
              <w:left w:val="single" w:sz="4" w:space="0" w:color="auto"/>
              <w:bottom w:val="single" w:sz="4" w:space="0" w:color="auto"/>
              <w:right w:val="single" w:sz="4" w:space="0" w:color="auto"/>
            </w:tcBorders>
            <w:hideMark/>
          </w:tcPr>
          <w:p w14:paraId="781AF123" w14:textId="77777777" w:rsidR="00C14EE6" w:rsidRDefault="00C14EE6">
            <w:pPr>
              <w:pStyle w:val="TAL"/>
            </w:pPr>
            <w:r>
              <w:t>0..1</w:t>
            </w:r>
          </w:p>
        </w:tc>
        <w:tc>
          <w:tcPr>
            <w:tcW w:w="2933" w:type="dxa"/>
            <w:tcBorders>
              <w:top w:val="single" w:sz="4" w:space="0" w:color="auto"/>
              <w:left w:val="single" w:sz="4" w:space="0" w:color="auto"/>
              <w:bottom w:val="single" w:sz="4" w:space="0" w:color="auto"/>
              <w:right w:val="single" w:sz="4" w:space="0" w:color="auto"/>
            </w:tcBorders>
          </w:tcPr>
          <w:p w14:paraId="3CA1CFF7" w14:textId="77777777" w:rsidR="00C14EE6" w:rsidRDefault="00C14EE6">
            <w:pPr>
              <w:pStyle w:val="TAL"/>
              <w:rPr>
                <w:rFonts w:cs="Arial"/>
                <w:szCs w:val="18"/>
              </w:rPr>
            </w:pPr>
          </w:p>
        </w:tc>
        <w:tc>
          <w:tcPr>
            <w:tcW w:w="1363" w:type="dxa"/>
            <w:tcBorders>
              <w:top w:val="single" w:sz="4" w:space="0" w:color="auto"/>
              <w:left w:val="single" w:sz="4" w:space="0" w:color="auto"/>
              <w:bottom w:val="single" w:sz="4" w:space="0" w:color="auto"/>
              <w:right w:val="single" w:sz="4" w:space="0" w:color="auto"/>
            </w:tcBorders>
          </w:tcPr>
          <w:p w14:paraId="26B40123" w14:textId="77777777" w:rsidR="00C14EE6" w:rsidRDefault="00C14EE6">
            <w:pPr>
              <w:pStyle w:val="TAL"/>
              <w:rPr>
                <w:rFonts w:cs="Arial"/>
                <w:szCs w:val="18"/>
              </w:rPr>
            </w:pPr>
          </w:p>
        </w:tc>
      </w:tr>
      <w:tr w:rsidR="00C14EE6" w14:paraId="09458166" w14:textId="77777777" w:rsidTr="00C14EE6">
        <w:trPr>
          <w:jc w:val="center"/>
        </w:trPr>
        <w:tc>
          <w:tcPr>
            <w:tcW w:w="2538" w:type="dxa"/>
            <w:tcBorders>
              <w:top w:val="single" w:sz="4" w:space="0" w:color="auto"/>
              <w:left w:val="single" w:sz="4" w:space="0" w:color="auto"/>
              <w:bottom w:val="single" w:sz="4" w:space="0" w:color="auto"/>
              <w:right w:val="single" w:sz="4" w:space="0" w:color="auto"/>
            </w:tcBorders>
            <w:hideMark/>
          </w:tcPr>
          <w:p w14:paraId="23B62408" w14:textId="77777777" w:rsidR="00C14EE6" w:rsidRDefault="00C14EE6">
            <w:pPr>
              <w:pStyle w:val="TAL"/>
            </w:pPr>
            <w:proofErr w:type="spellStart"/>
            <w:r>
              <w:t>communicationCharacteristics</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1D9114AF" w14:textId="77777777" w:rsidR="00C14EE6" w:rsidRDefault="00C14EE6">
            <w:pPr>
              <w:pStyle w:val="TAL"/>
            </w:pPr>
            <w:proofErr w:type="spellStart"/>
            <w:r>
              <w:t>CommunicationCharacteristics</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1D345E1" w14:textId="77777777" w:rsidR="00C14EE6" w:rsidRDefault="00C14EE6">
            <w:pPr>
              <w:pStyle w:val="TAC"/>
            </w:pPr>
            <w:r>
              <w:t>O</w:t>
            </w:r>
          </w:p>
        </w:tc>
        <w:tc>
          <w:tcPr>
            <w:tcW w:w="1272" w:type="dxa"/>
            <w:tcBorders>
              <w:top w:val="single" w:sz="4" w:space="0" w:color="auto"/>
              <w:left w:val="single" w:sz="4" w:space="0" w:color="auto"/>
              <w:bottom w:val="single" w:sz="4" w:space="0" w:color="auto"/>
              <w:right w:val="single" w:sz="4" w:space="0" w:color="auto"/>
            </w:tcBorders>
            <w:hideMark/>
          </w:tcPr>
          <w:p w14:paraId="012CAD72" w14:textId="77777777" w:rsidR="00C14EE6" w:rsidRDefault="00C14EE6">
            <w:pPr>
              <w:pStyle w:val="TAL"/>
            </w:pPr>
            <w:r>
              <w:t>0..1</w:t>
            </w:r>
          </w:p>
        </w:tc>
        <w:tc>
          <w:tcPr>
            <w:tcW w:w="2933" w:type="dxa"/>
            <w:tcBorders>
              <w:top w:val="single" w:sz="4" w:space="0" w:color="auto"/>
              <w:left w:val="single" w:sz="4" w:space="0" w:color="auto"/>
              <w:bottom w:val="single" w:sz="4" w:space="0" w:color="auto"/>
              <w:right w:val="single" w:sz="4" w:space="0" w:color="auto"/>
            </w:tcBorders>
            <w:hideMark/>
          </w:tcPr>
          <w:p w14:paraId="2A06A6B0" w14:textId="77777777" w:rsidR="00C14EE6" w:rsidRDefault="00C14EE6">
            <w:pPr>
              <w:pStyle w:val="TAL"/>
              <w:rPr>
                <w:rFonts w:cs="Arial"/>
                <w:szCs w:val="18"/>
              </w:rPr>
            </w:pPr>
            <w:r>
              <w:rPr>
                <w:rFonts w:cs="Arial"/>
                <w:szCs w:val="18"/>
              </w:rPr>
              <w:t>communication characteristics</w:t>
            </w:r>
          </w:p>
        </w:tc>
        <w:tc>
          <w:tcPr>
            <w:tcW w:w="1363" w:type="dxa"/>
            <w:tcBorders>
              <w:top w:val="single" w:sz="4" w:space="0" w:color="auto"/>
              <w:left w:val="single" w:sz="4" w:space="0" w:color="auto"/>
              <w:bottom w:val="single" w:sz="4" w:space="0" w:color="auto"/>
              <w:right w:val="single" w:sz="4" w:space="0" w:color="auto"/>
            </w:tcBorders>
          </w:tcPr>
          <w:p w14:paraId="5C357139" w14:textId="77777777" w:rsidR="00C14EE6" w:rsidRDefault="00C14EE6">
            <w:pPr>
              <w:pStyle w:val="TAL"/>
              <w:rPr>
                <w:rFonts w:cs="Arial"/>
                <w:szCs w:val="18"/>
              </w:rPr>
            </w:pPr>
          </w:p>
        </w:tc>
      </w:tr>
      <w:tr w:rsidR="00C14EE6" w14:paraId="18675798" w14:textId="77777777" w:rsidTr="00C14EE6">
        <w:trPr>
          <w:jc w:val="center"/>
        </w:trPr>
        <w:tc>
          <w:tcPr>
            <w:tcW w:w="2538" w:type="dxa"/>
            <w:tcBorders>
              <w:top w:val="single" w:sz="4" w:space="0" w:color="auto"/>
              <w:left w:val="single" w:sz="4" w:space="0" w:color="auto"/>
              <w:bottom w:val="single" w:sz="4" w:space="0" w:color="auto"/>
              <w:right w:val="single" w:sz="4" w:space="0" w:color="auto"/>
            </w:tcBorders>
            <w:hideMark/>
          </w:tcPr>
          <w:p w14:paraId="4A81CE37" w14:textId="77777777" w:rsidR="00C14EE6" w:rsidRDefault="00C14EE6">
            <w:pPr>
              <w:pStyle w:val="TAL"/>
            </w:pPr>
            <w:proofErr w:type="spellStart"/>
            <w:r>
              <w:t>expectedUeBehaviour</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70D0FB9B" w14:textId="77777777" w:rsidR="00C14EE6" w:rsidRDefault="00C14EE6">
            <w:pPr>
              <w:pStyle w:val="TAL"/>
            </w:pPr>
            <w:proofErr w:type="spellStart"/>
            <w:r>
              <w:t>ExpectedUeBehaviour</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C514B2B" w14:textId="77777777" w:rsidR="00C14EE6" w:rsidRDefault="00C14EE6">
            <w:pPr>
              <w:pStyle w:val="TAC"/>
            </w:pPr>
            <w:r>
              <w:t>O</w:t>
            </w:r>
          </w:p>
        </w:tc>
        <w:tc>
          <w:tcPr>
            <w:tcW w:w="1272" w:type="dxa"/>
            <w:tcBorders>
              <w:top w:val="single" w:sz="4" w:space="0" w:color="auto"/>
              <w:left w:val="single" w:sz="4" w:space="0" w:color="auto"/>
              <w:bottom w:val="single" w:sz="4" w:space="0" w:color="auto"/>
              <w:right w:val="single" w:sz="4" w:space="0" w:color="auto"/>
            </w:tcBorders>
            <w:hideMark/>
          </w:tcPr>
          <w:p w14:paraId="75BD6CC9" w14:textId="77777777" w:rsidR="00C14EE6" w:rsidRDefault="00C14EE6">
            <w:pPr>
              <w:pStyle w:val="TAL"/>
            </w:pPr>
            <w:r>
              <w:t>0..1</w:t>
            </w:r>
          </w:p>
        </w:tc>
        <w:tc>
          <w:tcPr>
            <w:tcW w:w="2933" w:type="dxa"/>
            <w:tcBorders>
              <w:top w:val="single" w:sz="4" w:space="0" w:color="auto"/>
              <w:left w:val="single" w:sz="4" w:space="0" w:color="auto"/>
              <w:bottom w:val="single" w:sz="4" w:space="0" w:color="auto"/>
              <w:right w:val="single" w:sz="4" w:space="0" w:color="auto"/>
            </w:tcBorders>
          </w:tcPr>
          <w:p w14:paraId="7F0355C0" w14:textId="77777777" w:rsidR="00C14EE6" w:rsidRDefault="00C14EE6">
            <w:pPr>
              <w:pStyle w:val="TAL"/>
              <w:rPr>
                <w:rFonts w:cs="Arial"/>
                <w:szCs w:val="18"/>
              </w:rPr>
            </w:pPr>
            <w:r>
              <w:rPr>
                <w:rFonts w:cs="Arial"/>
                <w:szCs w:val="18"/>
              </w:rPr>
              <w:t>Expected UE Behaviour Parameters.</w:t>
            </w:r>
          </w:p>
          <w:p w14:paraId="3DFD94F8" w14:textId="77777777" w:rsidR="00C14EE6" w:rsidRDefault="00C14EE6">
            <w:pPr>
              <w:pStyle w:val="TAL"/>
              <w:rPr>
                <w:rFonts w:cs="Arial"/>
                <w:szCs w:val="18"/>
              </w:rPr>
            </w:pPr>
          </w:p>
          <w:p w14:paraId="4448CF6D" w14:textId="77777777" w:rsidR="00C14EE6" w:rsidRDefault="00C14EE6">
            <w:pPr>
              <w:pStyle w:val="TAL"/>
              <w:rPr>
                <w:rFonts w:cs="Arial"/>
                <w:szCs w:val="18"/>
              </w:rPr>
            </w:pPr>
            <w:r>
              <w:rPr>
                <w:rFonts w:cs="Arial"/>
                <w:szCs w:val="18"/>
              </w:rPr>
              <w:t xml:space="preserve">This IE, if present, shall be ignored if the </w:t>
            </w:r>
            <w:proofErr w:type="spellStart"/>
            <w:r>
              <w:rPr>
                <w:lang w:eastAsia="zh-CN"/>
              </w:rPr>
              <w:t>expectedUeBehaviourExtension</w:t>
            </w:r>
            <w:proofErr w:type="spellEnd"/>
            <w:r>
              <w:rPr>
                <w:lang w:eastAsia="zh-CN"/>
              </w:rPr>
              <w:t xml:space="preserve"> attribute is present in </w:t>
            </w:r>
            <w:r>
              <w:rPr>
                <w:noProof/>
              </w:rPr>
              <w:t>ppData.</w:t>
            </w:r>
          </w:p>
        </w:tc>
        <w:tc>
          <w:tcPr>
            <w:tcW w:w="1363" w:type="dxa"/>
            <w:tcBorders>
              <w:top w:val="single" w:sz="4" w:space="0" w:color="auto"/>
              <w:left w:val="single" w:sz="4" w:space="0" w:color="auto"/>
              <w:bottom w:val="single" w:sz="4" w:space="0" w:color="auto"/>
              <w:right w:val="single" w:sz="4" w:space="0" w:color="auto"/>
            </w:tcBorders>
          </w:tcPr>
          <w:p w14:paraId="384A6090" w14:textId="77777777" w:rsidR="00C14EE6" w:rsidRDefault="00C14EE6">
            <w:pPr>
              <w:pStyle w:val="TAL"/>
              <w:rPr>
                <w:rFonts w:cs="Arial"/>
                <w:szCs w:val="18"/>
              </w:rPr>
            </w:pPr>
          </w:p>
        </w:tc>
      </w:tr>
      <w:tr w:rsidR="00C14EE6" w14:paraId="7FBEBBFD" w14:textId="77777777" w:rsidTr="00C14EE6">
        <w:trPr>
          <w:jc w:val="center"/>
        </w:trPr>
        <w:tc>
          <w:tcPr>
            <w:tcW w:w="2538" w:type="dxa"/>
            <w:tcBorders>
              <w:top w:val="single" w:sz="4" w:space="0" w:color="auto"/>
              <w:left w:val="single" w:sz="4" w:space="0" w:color="auto"/>
              <w:bottom w:val="single" w:sz="4" w:space="0" w:color="auto"/>
              <w:right w:val="single" w:sz="4" w:space="0" w:color="auto"/>
            </w:tcBorders>
            <w:hideMark/>
          </w:tcPr>
          <w:p w14:paraId="4F982F8B" w14:textId="77777777" w:rsidR="00C14EE6" w:rsidRDefault="00C14EE6">
            <w:pPr>
              <w:pStyle w:val="TAL"/>
            </w:pPr>
            <w:proofErr w:type="spellStart"/>
            <w:r>
              <w:rPr>
                <w:lang w:eastAsia="zh-CN"/>
              </w:rPr>
              <w:t>expectedUeBehaviourExtension</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1C64D2B9" w14:textId="77777777" w:rsidR="00C14EE6" w:rsidRDefault="00C14EE6">
            <w:pPr>
              <w:pStyle w:val="TAL"/>
            </w:pPr>
            <w:proofErr w:type="spellStart"/>
            <w:r>
              <w:rPr>
                <w:lang w:eastAsia="zh-CN"/>
              </w:rPr>
              <w:t>ExpectedUeBehaviourExtension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2F4B3E9" w14:textId="77777777" w:rsidR="00C14EE6" w:rsidRDefault="00C14EE6">
            <w:pPr>
              <w:pStyle w:val="TAC"/>
            </w:pPr>
            <w:r>
              <w:t>O</w:t>
            </w:r>
          </w:p>
        </w:tc>
        <w:tc>
          <w:tcPr>
            <w:tcW w:w="1272" w:type="dxa"/>
            <w:tcBorders>
              <w:top w:val="single" w:sz="4" w:space="0" w:color="auto"/>
              <w:left w:val="single" w:sz="4" w:space="0" w:color="auto"/>
              <w:bottom w:val="single" w:sz="4" w:space="0" w:color="auto"/>
              <w:right w:val="single" w:sz="4" w:space="0" w:color="auto"/>
            </w:tcBorders>
            <w:hideMark/>
          </w:tcPr>
          <w:p w14:paraId="60A6CE08" w14:textId="77777777" w:rsidR="00C14EE6" w:rsidRDefault="00C14EE6">
            <w:pPr>
              <w:pStyle w:val="TAL"/>
            </w:pPr>
            <w:r>
              <w:t>0..1</w:t>
            </w:r>
          </w:p>
        </w:tc>
        <w:tc>
          <w:tcPr>
            <w:tcW w:w="2933" w:type="dxa"/>
            <w:tcBorders>
              <w:top w:val="single" w:sz="4" w:space="0" w:color="auto"/>
              <w:left w:val="single" w:sz="4" w:space="0" w:color="auto"/>
              <w:bottom w:val="single" w:sz="4" w:space="0" w:color="auto"/>
              <w:right w:val="single" w:sz="4" w:space="0" w:color="auto"/>
            </w:tcBorders>
            <w:hideMark/>
          </w:tcPr>
          <w:p w14:paraId="7A3AE152" w14:textId="77777777" w:rsidR="00C14EE6" w:rsidRDefault="00C14EE6">
            <w:pPr>
              <w:pStyle w:val="TAL"/>
              <w:rPr>
                <w:rFonts w:cs="Arial"/>
                <w:szCs w:val="18"/>
              </w:rPr>
            </w:pPr>
            <w:r>
              <w:rPr>
                <w:rFonts w:cs="Arial"/>
                <w:szCs w:val="18"/>
              </w:rPr>
              <w:t>Expected UE Behaviour data, optionally with corresponding confidence level and/or accuracy levels.</w:t>
            </w:r>
          </w:p>
        </w:tc>
        <w:tc>
          <w:tcPr>
            <w:tcW w:w="1363" w:type="dxa"/>
            <w:tcBorders>
              <w:top w:val="single" w:sz="4" w:space="0" w:color="auto"/>
              <w:left w:val="single" w:sz="4" w:space="0" w:color="auto"/>
              <w:bottom w:val="single" w:sz="4" w:space="0" w:color="auto"/>
              <w:right w:val="single" w:sz="4" w:space="0" w:color="auto"/>
            </w:tcBorders>
            <w:hideMark/>
          </w:tcPr>
          <w:p w14:paraId="3FE2ED84" w14:textId="77777777" w:rsidR="00C14EE6" w:rsidRDefault="00C14EE6">
            <w:pPr>
              <w:pStyle w:val="TAL"/>
              <w:rPr>
                <w:rFonts w:cs="Arial"/>
                <w:szCs w:val="18"/>
              </w:rPr>
            </w:pPr>
            <w:proofErr w:type="spellStart"/>
            <w:r>
              <w:t>ExpectedBehaviourMap</w:t>
            </w:r>
            <w:proofErr w:type="spellEnd"/>
          </w:p>
        </w:tc>
      </w:tr>
      <w:tr w:rsidR="00C14EE6" w14:paraId="5A8179A4" w14:textId="77777777" w:rsidTr="00C14EE6">
        <w:trPr>
          <w:jc w:val="center"/>
        </w:trPr>
        <w:tc>
          <w:tcPr>
            <w:tcW w:w="2538" w:type="dxa"/>
            <w:tcBorders>
              <w:top w:val="single" w:sz="4" w:space="0" w:color="auto"/>
              <w:left w:val="single" w:sz="4" w:space="0" w:color="auto"/>
              <w:bottom w:val="single" w:sz="4" w:space="0" w:color="auto"/>
              <w:right w:val="single" w:sz="4" w:space="0" w:color="auto"/>
            </w:tcBorders>
            <w:hideMark/>
          </w:tcPr>
          <w:p w14:paraId="533ECD59" w14:textId="77777777" w:rsidR="00C14EE6" w:rsidRDefault="00C14EE6">
            <w:pPr>
              <w:pStyle w:val="TAL"/>
            </w:pPr>
            <w:proofErr w:type="spellStart"/>
            <w:r>
              <w:t>ecRestriction</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2B58B3AA" w14:textId="77777777" w:rsidR="00C14EE6" w:rsidRDefault="00C14EE6">
            <w:pPr>
              <w:pStyle w:val="TAL"/>
            </w:pPr>
            <w:proofErr w:type="spellStart"/>
            <w:r>
              <w:t>EcRestriction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4F13C8E" w14:textId="77777777" w:rsidR="00C14EE6" w:rsidRDefault="00C14EE6">
            <w:pPr>
              <w:pStyle w:val="TAC"/>
            </w:pPr>
            <w:r>
              <w:t>O</w:t>
            </w:r>
          </w:p>
        </w:tc>
        <w:tc>
          <w:tcPr>
            <w:tcW w:w="1272" w:type="dxa"/>
            <w:tcBorders>
              <w:top w:val="single" w:sz="4" w:space="0" w:color="auto"/>
              <w:left w:val="single" w:sz="4" w:space="0" w:color="auto"/>
              <w:bottom w:val="single" w:sz="4" w:space="0" w:color="auto"/>
              <w:right w:val="single" w:sz="4" w:space="0" w:color="auto"/>
            </w:tcBorders>
            <w:hideMark/>
          </w:tcPr>
          <w:p w14:paraId="35ACC51D" w14:textId="77777777" w:rsidR="00C14EE6" w:rsidRDefault="00C14EE6">
            <w:pPr>
              <w:pStyle w:val="TAL"/>
            </w:pPr>
            <w:r>
              <w:t>0..1</w:t>
            </w:r>
          </w:p>
        </w:tc>
        <w:tc>
          <w:tcPr>
            <w:tcW w:w="2933" w:type="dxa"/>
            <w:tcBorders>
              <w:top w:val="single" w:sz="4" w:space="0" w:color="auto"/>
              <w:left w:val="single" w:sz="4" w:space="0" w:color="auto"/>
              <w:bottom w:val="single" w:sz="4" w:space="0" w:color="auto"/>
              <w:right w:val="single" w:sz="4" w:space="0" w:color="auto"/>
            </w:tcBorders>
            <w:hideMark/>
          </w:tcPr>
          <w:p w14:paraId="4012C5D9" w14:textId="77777777" w:rsidR="00C14EE6" w:rsidRDefault="00C14EE6">
            <w:pPr>
              <w:pStyle w:val="TAL"/>
              <w:rPr>
                <w:rFonts w:cs="Arial"/>
                <w:szCs w:val="18"/>
              </w:rPr>
            </w:pPr>
            <w:r>
              <w:rPr>
                <w:rFonts w:cs="Arial"/>
                <w:szCs w:val="18"/>
              </w:rPr>
              <w:t>Enhanced Coverage Restriction Parameters</w:t>
            </w:r>
          </w:p>
        </w:tc>
        <w:tc>
          <w:tcPr>
            <w:tcW w:w="1363" w:type="dxa"/>
            <w:tcBorders>
              <w:top w:val="single" w:sz="4" w:space="0" w:color="auto"/>
              <w:left w:val="single" w:sz="4" w:space="0" w:color="auto"/>
              <w:bottom w:val="single" w:sz="4" w:space="0" w:color="auto"/>
              <w:right w:val="single" w:sz="4" w:space="0" w:color="auto"/>
            </w:tcBorders>
          </w:tcPr>
          <w:p w14:paraId="2B3CE748" w14:textId="77777777" w:rsidR="00C14EE6" w:rsidRDefault="00C14EE6">
            <w:pPr>
              <w:pStyle w:val="TAL"/>
              <w:rPr>
                <w:rFonts w:cs="Arial"/>
                <w:szCs w:val="18"/>
              </w:rPr>
            </w:pPr>
          </w:p>
        </w:tc>
      </w:tr>
      <w:tr w:rsidR="00C14EE6" w14:paraId="7950D054" w14:textId="77777777" w:rsidTr="00C14EE6">
        <w:trPr>
          <w:jc w:val="center"/>
        </w:trPr>
        <w:tc>
          <w:tcPr>
            <w:tcW w:w="2538" w:type="dxa"/>
            <w:tcBorders>
              <w:top w:val="single" w:sz="4" w:space="0" w:color="auto"/>
              <w:left w:val="single" w:sz="4" w:space="0" w:color="auto"/>
              <w:bottom w:val="single" w:sz="4" w:space="0" w:color="auto"/>
              <w:right w:val="single" w:sz="4" w:space="0" w:color="auto"/>
            </w:tcBorders>
            <w:hideMark/>
          </w:tcPr>
          <w:p w14:paraId="3424632B" w14:textId="77777777" w:rsidR="00C14EE6" w:rsidRDefault="00C14EE6">
            <w:pPr>
              <w:pStyle w:val="TAL"/>
            </w:pPr>
            <w:proofErr w:type="spellStart"/>
            <w:r>
              <w:t>acsInfo</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72FD333F" w14:textId="77777777" w:rsidR="00C14EE6" w:rsidRDefault="00C14EE6">
            <w:pPr>
              <w:pStyle w:val="TAL"/>
            </w:pPr>
            <w:proofErr w:type="spellStart"/>
            <w:r>
              <w:t>AcsInfoRm</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6A3F4CA" w14:textId="77777777" w:rsidR="00C14EE6" w:rsidRDefault="00C14EE6">
            <w:pPr>
              <w:pStyle w:val="TAC"/>
            </w:pPr>
            <w:r>
              <w:t>O</w:t>
            </w:r>
          </w:p>
        </w:tc>
        <w:tc>
          <w:tcPr>
            <w:tcW w:w="1272" w:type="dxa"/>
            <w:tcBorders>
              <w:top w:val="single" w:sz="4" w:space="0" w:color="auto"/>
              <w:left w:val="single" w:sz="4" w:space="0" w:color="auto"/>
              <w:bottom w:val="single" w:sz="4" w:space="0" w:color="auto"/>
              <w:right w:val="single" w:sz="4" w:space="0" w:color="auto"/>
            </w:tcBorders>
            <w:hideMark/>
          </w:tcPr>
          <w:p w14:paraId="0AF2E1CC" w14:textId="77777777" w:rsidR="00C14EE6" w:rsidRDefault="00C14EE6">
            <w:pPr>
              <w:pStyle w:val="TAL"/>
            </w:pPr>
            <w:r>
              <w:t>0..1</w:t>
            </w:r>
          </w:p>
        </w:tc>
        <w:tc>
          <w:tcPr>
            <w:tcW w:w="2933" w:type="dxa"/>
            <w:tcBorders>
              <w:top w:val="single" w:sz="4" w:space="0" w:color="auto"/>
              <w:left w:val="single" w:sz="4" w:space="0" w:color="auto"/>
              <w:bottom w:val="single" w:sz="4" w:space="0" w:color="auto"/>
              <w:right w:val="single" w:sz="4" w:space="0" w:color="auto"/>
            </w:tcBorders>
            <w:hideMark/>
          </w:tcPr>
          <w:p w14:paraId="22CCFEB1" w14:textId="77777777" w:rsidR="00C14EE6" w:rsidRDefault="00C14EE6">
            <w:pPr>
              <w:pStyle w:val="TAL"/>
              <w:rPr>
                <w:rFonts w:cs="Arial"/>
                <w:szCs w:val="18"/>
              </w:rPr>
            </w:pPr>
            <w:r>
              <w:rPr>
                <w:rFonts w:cs="Arial"/>
                <w:szCs w:val="18"/>
              </w:rPr>
              <w:t>Identifies the ACS Information (see TS 23.316 [37] clause 9.6.3); nullable.</w:t>
            </w:r>
          </w:p>
        </w:tc>
        <w:tc>
          <w:tcPr>
            <w:tcW w:w="1363" w:type="dxa"/>
            <w:tcBorders>
              <w:top w:val="single" w:sz="4" w:space="0" w:color="auto"/>
              <w:left w:val="single" w:sz="4" w:space="0" w:color="auto"/>
              <w:bottom w:val="single" w:sz="4" w:space="0" w:color="auto"/>
              <w:right w:val="single" w:sz="4" w:space="0" w:color="auto"/>
            </w:tcBorders>
          </w:tcPr>
          <w:p w14:paraId="2D538CE4" w14:textId="77777777" w:rsidR="00C14EE6" w:rsidRDefault="00C14EE6">
            <w:pPr>
              <w:pStyle w:val="TAL"/>
              <w:rPr>
                <w:rFonts w:cs="Arial"/>
                <w:szCs w:val="18"/>
              </w:rPr>
            </w:pPr>
          </w:p>
        </w:tc>
      </w:tr>
      <w:tr w:rsidR="00C14EE6" w14:paraId="100E1F33" w14:textId="77777777" w:rsidTr="00C14EE6">
        <w:trPr>
          <w:jc w:val="center"/>
        </w:trPr>
        <w:tc>
          <w:tcPr>
            <w:tcW w:w="2538" w:type="dxa"/>
            <w:tcBorders>
              <w:top w:val="single" w:sz="4" w:space="0" w:color="auto"/>
              <w:left w:val="single" w:sz="4" w:space="0" w:color="auto"/>
              <w:bottom w:val="single" w:sz="4" w:space="0" w:color="auto"/>
              <w:right w:val="single" w:sz="4" w:space="0" w:color="auto"/>
            </w:tcBorders>
            <w:hideMark/>
          </w:tcPr>
          <w:p w14:paraId="2C552DFD" w14:textId="77777777" w:rsidR="00C14EE6" w:rsidRDefault="00C14EE6">
            <w:pPr>
              <w:pStyle w:val="TAL"/>
            </w:pPr>
            <w:proofErr w:type="spellStart"/>
            <w:r>
              <w:t>stnSr</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5AD205F8" w14:textId="77777777" w:rsidR="00C14EE6" w:rsidRDefault="00C14EE6">
            <w:pPr>
              <w:pStyle w:val="TAL"/>
            </w:pPr>
            <w:proofErr w:type="spellStart"/>
            <w:r>
              <w:t>StnSrRm</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63BEABD" w14:textId="77777777" w:rsidR="00C14EE6" w:rsidRDefault="00C14EE6">
            <w:pPr>
              <w:pStyle w:val="TAC"/>
            </w:pPr>
            <w:r>
              <w:t>O</w:t>
            </w:r>
          </w:p>
        </w:tc>
        <w:tc>
          <w:tcPr>
            <w:tcW w:w="1272" w:type="dxa"/>
            <w:tcBorders>
              <w:top w:val="single" w:sz="4" w:space="0" w:color="auto"/>
              <w:left w:val="single" w:sz="4" w:space="0" w:color="auto"/>
              <w:bottom w:val="single" w:sz="4" w:space="0" w:color="auto"/>
              <w:right w:val="single" w:sz="4" w:space="0" w:color="auto"/>
            </w:tcBorders>
            <w:hideMark/>
          </w:tcPr>
          <w:p w14:paraId="03A920DE" w14:textId="77777777" w:rsidR="00C14EE6" w:rsidRDefault="00C14EE6">
            <w:pPr>
              <w:pStyle w:val="TAL"/>
            </w:pPr>
            <w:r>
              <w:t>0..1</w:t>
            </w:r>
          </w:p>
        </w:tc>
        <w:tc>
          <w:tcPr>
            <w:tcW w:w="2933" w:type="dxa"/>
            <w:tcBorders>
              <w:top w:val="single" w:sz="4" w:space="0" w:color="auto"/>
              <w:left w:val="single" w:sz="4" w:space="0" w:color="auto"/>
              <w:bottom w:val="single" w:sz="4" w:space="0" w:color="auto"/>
              <w:right w:val="single" w:sz="4" w:space="0" w:color="auto"/>
            </w:tcBorders>
            <w:hideMark/>
          </w:tcPr>
          <w:p w14:paraId="0A5E8DB6" w14:textId="77777777" w:rsidR="00C14EE6" w:rsidRDefault="00C14EE6">
            <w:pPr>
              <w:pStyle w:val="TAL"/>
              <w:rPr>
                <w:rFonts w:cs="Arial"/>
                <w:szCs w:val="18"/>
              </w:rPr>
            </w:pPr>
            <w:r>
              <w:rPr>
                <w:rFonts w:cs="Arial"/>
                <w:szCs w:val="18"/>
              </w:rPr>
              <w:t>Session Transfer Number for SRVCC</w:t>
            </w:r>
          </w:p>
        </w:tc>
        <w:tc>
          <w:tcPr>
            <w:tcW w:w="1363" w:type="dxa"/>
            <w:tcBorders>
              <w:top w:val="single" w:sz="4" w:space="0" w:color="auto"/>
              <w:left w:val="single" w:sz="4" w:space="0" w:color="auto"/>
              <w:bottom w:val="single" w:sz="4" w:space="0" w:color="auto"/>
              <w:right w:val="single" w:sz="4" w:space="0" w:color="auto"/>
            </w:tcBorders>
          </w:tcPr>
          <w:p w14:paraId="686F4745" w14:textId="77777777" w:rsidR="00C14EE6" w:rsidRDefault="00C14EE6">
            <w:pPr>
              <w:pStyle w:val="TAL"/>
              <w:rPr>
                <w:rFonts w:cs="Arial"/>
                <w:szCs w:val="18"/>
              </w:rPr>
            </w:pPr>
          </w:p>
        </w:tc>
      </w:tr>
      <w:tr w:rsidR="00C14EE6" w14:paraId="31A99638" w14:textId="77777777" w:rsidTr="00C14EE6">
        <w:trPr>
          <w:jc w:val="center"/>
        </w:trPr>
        <w:tc>
          <w:tcPr>
            <w:tcW w:w="2538" w:type="dxa"/>
            <w:tcBorders>
              <w:top w:val="single" w:sz="4" w:space="0" w:color="auto"/>
              <w:left w:val="single" w:sz="4" w:space="0" w:color="auto"/>
              <w:bottom w:val="single" w:sz="4" w:space="0" w:color="auto"/>
              <w:right w:val="single" w:sz="4" w:space="0" w:color="auto"/>
            </w:tcBorders>
            <w:hideMark/>
          </w:tcPr>
          <w:p w14:paraId="08CFA80B" w14:textId="77777777" w:rsidR="00C14EE6" w:rsidRDefault="00C14EE6">
            <w:pPr>
              <w:pStyle w:val="TAL"/>
            </w:pPr>
            <w:proofErr w:type="spellStart"/>
            <w:r>
              <w:t>lcsPrivacy</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216E7089" w14:textId="77777777" w:rsidR="00C14EE6" w:rsidRDefault="00C14EE6">
            <w:pPr>
              <w:pStyle w:val="TAL"/>
            </w:pPr>
            <w:proofErr w:type="spellStart"/>
            <w:r>
              <w:t>LcsPrivacy</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24DFF6A3" w14:textId="77777777" w:rsidR="00C14EE6" w:rsidRDefault="00C14EE6">
            <w:pPr>
              <w:pStyle w:val="TAC"/>
            </w:pPr>
            <w:r>
              <w:t>O</w:t>
            </w:r>
          </w:p>
        </w:tc>
        <w:tc>
          <w:tcPr>
            <w:tcW w:w="1272" w:type="dxa"/>
            <w:tcBorders>
              <w:top w:val="single" w:sz="4" w:space="0" w:color="auto"/>
              <w:left w:val="single" w:sz="4" w:space="0" w:color="auto"/>
              <w:bottom w:val="single" w:sz="4" w:space="0" w:color="auto"/>
              <w:right w:val="single" w:sz="4" w:space="0" w:color="auto"/>
            </w:tcBorders>
            <w:hideMark/>
          </w:tcPr>
          <w:p w14:paraId="3F058DE7" w14:textId="77777777" w:rsidR="00C14EE6" w:rsidRDefault="00C14EE6">
            <w:pPr>
              <w:pStyle w:val="TAL"/>
            </w:pPr>
            <w:r>
              <w:t>0..1</w:t>
            </w:r>
          </w:p>
        </w:tc>
        <w:tc>
          <w:tcPr>
            <w:tcW w:w="2933" w:type="dxa"/>
            <w:tcBorders>
              <w:top w:val="single" w:sz="4" w:space="0" w:color="auto"/>
              <w:left w:val="single" w:sz="4" w:space="0" w:color="auto"/>
              <w:bottom w:val="single" w:sz="4" w:space="0" w:color="auto"/>
              <w:right w:val="single" w:sz="4" w:space="0" w:color="auto"/>
            </w:tcBorders>
            <w:hideMark/>
          </w:tcPr>
          <w:p w14:paraId="5321A3B8" w14:textId="77777777" w:rsidR="00C14EE6" w:rsidRDefault="00C14EE6">
            <w:pPr>
              <w:pStyle w:val="TAL"/>
              <w:rPr>
                <w:rFonts w:cs="Arial"/>
                <w:szCs w:val="18"/>
              </w:rPr>
            </w:pPr>
            <w:r>
              <w:rPr>
                <w:rFonts w:cs="Arial"/>
                <w:szCs w:val="18"/>
              </w:rPr>
              <w:t>LCS Privacy Parameters (see clause 5.4.3 of 3GPP TS 23.273 [38])</w:t>
            </w:r>
          </w:p>
        </w:tc>
        <w:tc>
          <w:tcPr>
            <w:tcW w:w="1363" w:type="dxa"/>
            <w:tcBorders>
              <w:top w:val="single" w:sz="4" w:space="0" w:color="auto"/>
              <w:left w:val="single" w:sz="4" w:space="0" w:color="auto"/>
              <w:bottom w:val="single" w:sz="4" w:space="0" w:color="auto"/>
              <w:right w:val="single" w:sz="4" w:space="0" w:color="auto"/>
            </w:tcBorders>
          </w:tcPr>
          <w:p w14:paraId="4C92AAA7" w14:textId="77777777" w:rsidR="00C14EE6" w:rsidRDefault="00C14EE6">
            <w:pPr>
              <w:pStyle w:val="TAL"/>
              <w:rPr>
                <w:rFonts w:cs="Arial"/>
                <w:szCs w:val="18"/>
              </w:rPr>
            </w:pPr>
          </w:p>
        </w:tc>
      </w:tr>
      <w:tr w:rsidR="00C14EE6" w14:paraId="491624FD" w14:textId="77777777" w:rsidTr="00C14EE6">
        <w:trPr>
          <w:jc w:val="center"/>
        </w:trPr>
        <w:tc>
          <w:tcPr>
            <w:tcW w:w="2538" w:type="dxa"/>
            <w:tcBorders>
              <w:top w:val="single" w:sz="4" w:space="0" w:color="auto"/>
              <w:left w:val="single" w:sz="4" w:space="0" w:color="auto"/>
              <w:bottom w:val="single" w:sz="4" w:space="0" w:color="auto"/>
              <w:right w:val="single" w:sz="4" w:space="0" w:color="auto"/>
            </w:tcBorders>
            <w:hideMark/>
          </w:tcPr>
          <w:p w14:paraId="51F4BC1B" w14:textId="77777777" w:rsidR="00C14EE6" w:rsidRDefault="00C14EE6">
            <w:pPr>
              <w:pStyle w:val="TAL"/>
            </w:pPr>
            <w:proofErr w:type="spellStart"/>
            <w:r>
              <w:t>sorInfo</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34E148E0" w14:textId="77777777" w:rsidR="00C14EE6" w:rsidRDefault="00C14EE6">
            <w:pPr>
              <w:pStyle w:val="TAL"/>
            </w:pPr>
            <w:proofErr w:type="spellStart"/>
            <w:r>
              <w:t>SorInfo</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1B596E3" w14:textId="77777777" w:rsidR="00C14EE6" w:rsidRDefault="00C14EE6">
            <w:pPr>
              <w:pStyle w:val="TAC"/>
            </w:pPr>
            <w:r>
              <w:t>O</w:t>
            </w:r>
          </w:p>
        </w:tc>
        <w:tc>
          <w:tcPr>
            <w:tcW w:w="1272" w:type="dxa"/>
            <w:tcBorders>
              <w:top w:val="single" w:sz="4" w:space="0" w:color="auto"/>
              <w:left w:val="single" w:sz="4" w:space="0" w:color="auto"/>
              <w:bottom w:val="single" w:sz="4" w:space="0" w:color="auto"/>
              <w:right w:val="single" w:sz="4" w:space="0" w:color="auto"/>
            </w:tcBorders>
            <w:hideMark/>
          </w:tcPr>
          <w:p w14:paraId="6E6A5050" w14:textId="77777777" w:rsidR="00C14EE6" w:rsidRDefault="00C14EE6">
            <w:pPr>
              <w:pStyle w:val="TAL"/>
            </w:pPr>
            <w:r>
              <w:t>0..1</w:t>
            </w:r>
          </w:p>
        </w:tc>
        <w:tc>
          <w:tcPr>
            <w:tcW w:w="2933" w:type="dxa"/>
            <w:tcBorders>
              <w:top w:val="single" w:sz="4" w:space="0" w:color="auto"/>
              <w:left w:val="single" w:sz="4" w:space="0" w:color="auto"/>
              <w:bottom w:val="single" w:sz="4" w:space="0" w:color="auto"/>
              <w:right w:val="single" w:sz="4" w:space="0" w:color="auto"/>
            </w:tcBorders>
            <w:hideMark/>
          </w:tcPr>
          <w:p w14:paraId="7F9802B2" w14:textId="77777777" w:rsidR="00C14EE6" w:rsidRDefault="00C14EE6">
            <w:pPr>
              <w:pStyle w:val="TAL"/>
              <w:rPr>
                <w:rFonts w:cs="Arial"/>
                <w:szCs w:val="18"/>
              </w:rPr>
            </w:pPr>
            <w:r>
              <w:rPr>
                <w:rFonts w:cs="Arial"/>
                <w:szCs w:val="18"/>
              </w:rPr>
              <w:t>Steering of Roaming information to be conveyed to a UE (refer to clause 6.1.6.2.26).</w:t>
            </w:r>
          </w:p>
          <w:p w14:paraId="05AC6DC3" w14:textId="77777777" w:rsidR="00C14EE6" w:rsidRDefault="00C14EE6">
            <w:pPr>
              <w:pStyle w:val="TAL"/>
              <w:rPr>
                <w:rFonts w:cs="Arial"/>
                <w:szCs w:val="18"/>
              </w:rPr>
            </w:pPr>
            <w:r>
              <w:rPr>
                <w:rFonts w:cs="Arial"/>
                <w:szCs w:val="18"/>
              </w:rPr>
              <w:t>See NOTE 1 and NOTE 2.</w:t>
            </w:r>
          </w:p>
        </w:tc>
        <w:tc>
          <w:tcPr>
            <w:tcW w:w="1363" w:type="dxa"/>
            <w:tcBorders>
              <w:top w:val="single" w:sz="4" w:space="0" w:color="auto"/>
              <w:left w:val="single" w:sz="4" w:space="0" w:color="auto"/>
              <w:bottom w:val="single" w:sz="4" w:space="0" w:color="auto"/>
              <w:right w:val="single" w:sz="4" w:space="0" w:color="auto"/>
            </w:tcBorders>
          </w:tcPr>
          <w:p w14:paraId="42FB987F" w14:textId="77777777" w:rsidR="00C14EE6" w:rsidRDefault="00C14EE6">
            <w:pPr>
              <w:pStyle w:val="TAL"/>
              <w:rPr>
                <w:rFonts w:cs="Arial"/>
                <w:szCs w:val="18"/>
              </w:rPr>
            </w:pPr>
          </w:p>
        </w:tc>
      </w:tr>
      <w:tr w:rsidR="00C14EE6" w14:paraId="4BC4C09C" w14:textId="77777777" w:rsidTr="00C14EE6">
        <w:trPr>
          <w:jc w:val="center"/>
        </w:trPr>
        <w:tc>
          <w:tcPr>
            <w:tcW w:w="2538" w:type="dxa"/>
            <w:tcBorders>
              <w:top w:val="single" w:sz="4" w:space="0" w:color="auto"/>
              <w:left w:val="single" w:sz="4" w:space="0" w:color="auto"/>
              <w:bottom w:val="single" w:sz="4" w:space="0" w:color="auto"/>
              <w:right w:val="single" w:sz="4" w:space="0" w:color="auto"/>
            </w:tcBorders>
            <w:hideMark/>
          </w:tcPr>
          <w:p w14:paraId="7195EA7B" w14:textId="77777777" w:rsidR="00C14EE6" w:rsidRDefault="00C14EE6">
            <w:pPr>
              <w:pStyle w:val="TAL"/>
              <w:rPr>
                <w:rFonts w:eastAsia="Malgun Gothic"/>
              </w:rPr>
            </w:pPr>
            <w:r>
              <w:rPr>
                <w:rFonts w:eastAsia="Malgun Gothic"/>
              </w:rPr>
              <w:t>5mbsAuthorizationInfo</w:t>
            </w:r>
          </w:p>
        </w:tc>
        <w:tc>
          <w:tcPr>
            <w:tcW w:w="2261" w:type="dxa"/>
            <w:tcBorders>
              <w:top w:val="single" w:sz="4" w:space="0" w:color="auto"/>
              <w:left w:val="single" w:sz="4" w:space="0" w:color="auto"/>
              <w:bottom w:val="single" w:sz="4" w:space="0" w:color="auto"/>
              <w:right w:val="single" w:sz="4" w:space="0" w:color="auto"/>
            </w:tcBorders>
            <w:hideMark/>
          </w:tcPr>
          <w:p w14:paraId="1F515218" w14:textId="77777777" w:rsidR="00C14EE6" w:rsidRDefault="00C14EE6">
            <w:pPr>
              <w:pStyle w:val="TAL"/>
              <w:rPr>
                <w:rFonts w:eastAsia="Malgun Gothic"/>
              </w:rPr>
            </w:pPr>
            <w:r>
              <w:rPr>
                <w:rFonts w:eastAsia="Malgun Gothic"/>
              </w:rPr>
              <w:t>5MbsAuthorizationInfo</w:t>
            </w:r>
          </w:p>
        </w:tc>
        <w:tc>
          <w:tcPr>
            <w:tcW w:w="283" w:type="dxa"/>
            <w:tcBorders>
              <w:top w:val="single" w:sz="4" w:space="0" w:color="auto"/>
              <w:left w:val="single" w:sz="4" w:space="0" w:color="auto"/>
              <w:bottom w:val="single" w:sz="4" w:space="0" w:color="auto"/>
              <w:right w:val="single" w:sz="4" w:space="0" w:color="auto"/>
            </w:tcBorders>
            <w:hideMark/>
          </w:tcPr>
          <w:p w14:paraId="0DC71B4B" w14:textId="77777777" w:rsidR="00C14EE6" w:rsidRDefault="00C14EE6">
            <w:pPr>
              <w:pStyle w:val="TAC"/>
              <w:rPr>
                <w:lang w:eastAsia="zh-CN"/>
              </w:rPr>
            </w:pPr>
            <w:r>
              <w:rPr>
                <w:lang w:eastAsia="zh-CN"/>
              </w:rPr>
              <w:t>O</w:t>
            </w:r>
          </w:p>
        </w:tc>
        <w:tc>
          <w:tcPr>
            <w:tcW w:w="1272" w:type="dxa"/>
            <w:tcBorders>
              <w:top w:val="single" w:sz="4" w:space="0" w:color="auto"/>
              <w:left w:val="single" w:sz="4" w:space="0" w:color="auto"/>
              <w:bottom w:val="single" w:sz="4" w:space="0" w:color="auto"/>
              <w:right w:val="single" w:sz="4" w:space="0" w:color="auto"/>
            </w:tcBorders>
            <w:hideMark/>
          </w:tcPr>
          <w:p w14:paraId="2A6EC50B" w14:textId="77777777" w:rsidR="00C14EE6" w:rsidRDefault="00C14EE6">
            <w:pPr>
              <w:pStyle w:val="TAL"/>
              <w:rPr>
                <w:lang w:eastAsia="zh-CN"/>
              </w:rPr>
            </w:pPr>
            <w:r>
              <w:rPr>
                <w:lang w:eastAsia="zh-CN"/>
              </w:rPr>
              <w:t>0..1</w:t>
            </w:r>
          </w:p>
        </w:tc>
        <w:tc>
          <w:tcPr>
            <w:tcW w:w="2933" w:type="dxa"/>
            <w:tcBorders>
              <w:top w:val="single" w:sz="4" w:space="0" w:color="auto"/>
              <w:left w:val="single" w:sz="4" w:space="0" w:color="auto"/>
              <w:bottom w:val="single" w:sz="4" w:space="0" w:color="auto"/>
              <w:right w:val="single" w:sz="4" w:space="0" w:color="auto"/>
            </w:tcBorders>
            <w:hideMark/>
          </w:tcPr>
          <w:p w14:paraId="768A04B2" w14:textId="77777777" w:rsidR="00C14EE6" w:rsidRDefault="00C14EE6">
            <w:pPr>
              <w:pStyle w:val="TAL"/>
              <w:rPr>
                <w:rFonts w:cs="Arial"/>
                <w:szCs w:val="18"/>
                <w:lang w:eastAsia="zh-CN"/>
              </w:rPr>
            </w:pPr>
            <w:r>
              <w:rPr>
                <w:rFonts w:cs="Arial"/>
                <w:szCs w:val="18"/>
                <w:lang w:eastAsia="zh-CN"/>
              </w:rPr>
              <w:t>When present, this IE shall include the 5MBS Session Authorization Information as specified in 3GPP TS 23.247 [59]</w:t>
            </w:r>
          </w:p>
        </w:tc>
        <w:tc>
          <w:tcPr>
            <w:tcW w:w="1363" w:type="dxa"/>
            <w:tcBorders>
              <w:top w:val="single" w:sz="4" w:space="0" w:color="auto"/>
              <w:left w:val="single" w:sz="4" w:space="0" w:color="auto"/>
              <w:bottom w:val="single" w:sz="4" w:space="0" w:color="auto"/>
              <w:right w:val="single" w:sz="4" w:space="0" w:color="auto"/>
            </w:tcBorders>
          </w:tcPr>
          <w:p w14:paraId="27E3085E" w14:textId="77777777" w:rsidR="00C14EE6" w:rsidRDefault="00C14EE6">
            <w:pPr>
              <w:pStyle w:val="TAL"/>
              <w:rPr>
                <w:rFonts w:cs="Arial"/>
                <w:szCs w:val="18"/>
                <w:lang w:eastAsia="zh-CN"/>
              </w:rPr>
            </w:pPr>
          </w:p>
        </w:tc>
      </w:tr>
      <w:tr w:rsidR="00C14EE6" w14:paraId="371D51D2" w14:textId="77777777" w:rsidTr="00C14EE6">
        <w:trPr>
          <w:jc w:val="center"/>
        </w:trPr>
        <w:tc>
          <w:tcPr>
            <w:tcW w:w="2538" w:type="dxa"/>
            <w:tcBorders>
              <w:top w:val="single" w:sz="4" w:space="0" w:color="auto"/>
              <w:left w:val="single" w:sz="4" w:space="0" w:color="auto"/>
              <w:bottom w:val="single" w:sz="4" w:space="0" w:color="auto"/>
              <w:right w:val="single" w:sz="4" w:space="0" w:color="auto"/>
            </w:tcBorders>
            <w:hideMark/>
          </w:tcPr>
          <w:p w14:paraId="561DFEEE" w14:textId="77777777" w:rsidR="00C14EE6" w:rsidRDefault="00C14EE6">
            <w:pPr>
              <w:pStyle w:val="TAL"/>
              <w:rPr>
                <w:lang w:eastAsia="zh-CN"/>
              </w:rPr>
            </w:pPr>
            <w:proofErr w:type="spellStart"/>
            <w:r>
              <w:rPr>
                <w:lang w:eastAsia="zh-CN"/>
              </w:rPr>
              <w:t>dnnSnssaiSpecificGroup</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57C9DDA1" w14:textId="77777777" w:rsidR="00C14EE6" w:rsidRDefault="00C14EE6">
            <w:pPr>
              <w:pStyle w:val="TAL"/>
              <w:rPr>
                <w:rFonts w:eastAsia="Malgun Gothic"/>
                <w:lang w:eastAsia="en-GB"/>
              </w:rPr>
            </w:pPr>
            <w:proofErr w:type="spellStart"/>
            <w:r>
              <w:rPr>
                <w:lang w:eastAsia="zh-CN"/>
              </w:rPr>
              <w:t>DnnSnssaiSpecificGroup</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6485C47" w14:textId="77777777" w:rsidR="00C14EE6" w:rsidRDefault="00C14EE6">
            <w:pPr>
              <w:pStyle w:val="TAC"/>
              <w:rPr>
                <w:lang w:eastAsia="zh-CN"/>
              </w:rPr>
            </w:pPr>
            <w:r>
              <w:rPr>
                <w:lang w:eastAsia="zh-CN"/>
              </w:rPr>
              <w:t>O</w:t>
            </w:r>
          </w:p>
        </w:tc>
        <w:tc>
          <w:tcPr>
            <w:tcW w:w="1272" w:type="dxa"/>
            <w:tcBorders>
              <w:top w:val="single" w:sz="4" w:space="0" w:color="auto"/>
              <w:left w:val="single" w:sz="4" w:space="0" w:color="auto"/>
              <w:bottom w:val="single" w:sz="4" w:space="0" w:color="auto"/>
              <w:right w:val="single" w:sz="4" w:space="0" w:color="auto"/>
            </w:tcBorders>
            <w:hideMark/>
          </w:tcPr>
          <w:p w14:paraId="5108F41F" w14:textId="77777777" w:rsidR="00C14EE6" w:rsidRDefault="00C14EE6">
            <w:pPr>
              <w:pStyle w:val="TAL"/>
              <w:rPr>
                <w:lang w:eastAsia="zh-CN"/>
              </w:rPr>
            </w:pPr>
            <w:r>
              <w:rPr>
                <w:lang w:eastAsia="zh-CN"/>
              </w:rPr>
              <w:t>0..1</w:t>
            </w:r>
          </w:p>
        </w:tc>
        <w:tc>
          <w:tcPr>
            <w:tcW w:w="2933" w:type="dxa"/>
            <w:tcBorders>
              <w:top w:val="single" w:sz="4" w:space="0" w:color="auto"/>
              <w:left w:val="single" w:sz="4" w:space="0" w:color="auto"/>
              <w:bottom w:val="single" w:sz="4" w:space="0" w:color="auto"/>
              <w:right w:val="single" w:sz="4" w:space="0" w:color="auto"/>
            </w:tcBorders>
            <w:hideMark/>
          </w:tcPr>
          <w:p w14:paraId="5F8A2B7E" w14:textId="77777777" w:rsidR="00C14EE6" w:rsidRDefault="00C14EE6">
            <w:pPr>
              <w:pStyle w:val="TAL"/>
              <w:rPr>
                <w:rFonts w:cs="Arial"/>
                <w:szCs w:val="18"/>
                <w:lang w:eastAsia="zh-CN"/>
              </w:rPr>
            </w:pPr>
            <w:r>
              <w:rPr>
                <w:rFonts w:cs="Arial"/>
                <w:szCs w:val="18"/>
                <w:lang w:eastAsia="zh-CN"/>
              </w:rPr>
              <w:t>This attribute is applicable only if the {</w:t>
            </w:r>
            <w:proofErr w:type="spellStart"/>
            <w:r>
              <w:rPr>
                <w:rFonts w:cs="Arial"/>
                <w:szCs w:val="18"/>
                <w:lang w:eastAsia="zh-CN"/>
              </w:rPr>
              <w:t>ueId</w:t>
            </w:r>
            <w:proofErr w:type="spellEnd"/>
            <w:r>
              <w:rPr>
                <w:rFonts w:cs="Arial"/>
                <w:szCs w:val="18"/>
                <w:lang w:eastAsia="zh-CN"/>
              </w:rPr>
              <w:t>} within the resource URI takes the value of an external group ID.</w:t>
            </w:r>
          </w:p>
          <w:p w14:paraId="52B35FA2" w14:textId="77777777" w:rsidR="00C14EE6" w:rsidRDefault="00C14EE6">
            <w:pPr>
              <w:pStyle w:val="TAL"/>
              <w:rPr>
                <w:lang w:eastAsia="zh-CN"/>
              </w:rPr>
            </w:pPr>
            <w:r>
              <w:rPr>
                <w:rFonts w:cs="Arial"/>
                <w:szCs w:val="18"/>
                <w:lang w:eastAsia="zh-CN"/>
              </w:rPr>
              <w:t xml:space="preserve">When present, this IE shall include </w:t>
            </w:r>
            <w:r>
              <w:t>DNN and S-NSSAI specific Group Parameters</w:t>
            </w:r>
            <w:r>
              <w:rPr>
                <w:lang w:eastAsia="zh-CN"/>
              </w:rPr>
              <w:t xml:space="preserve"> (</w:t>
            </w:r>
            <w:r>
              <w:t>See clause </w:t>
            </w:r>
            <w:r>
              <w:rPr>
                <w:lang w:eastAsia="zh-CN"/>
              </w:rPr>
              <w:t>4.15.6.3e</w:t>
            </w:r>
            <w:r>
              <w:t xml:space="preserve"> of TS 23.502 [3]</w:t>
            </w:r>
            <w:r>
              <w:rPr>
                <w:lang w:eastAsia="zh-CN"/>
              </w:rPr>
              <w:t>)</w:t>
            </w:r>
          </w:p>
        </w:tc>
        <w:tc>
          <w:tcPr>
            <w:tcW w:w="1363" w:type="dxa"/>
            <w:tcBorders>
              <w:top w:val="single" w:sz="4" w:space="0" w:color="auto"/>
              <w:left w:val="single" w:sz="4" w:space="0" w:color="auto"/>
              <w:bottom w:val="single" w:sz="4" w:space="0" w:color="auto"/>
              <w:right w:val="single" w:sz="4" w:space="0" w:color="auto"/>
            </w:tcBorders>
          </w:tcPr>
          <w:p w14:paraId="4668A20B" w14:textId="77777777" w:rsidR="00C14EE6" w:rsidRDefault="00C14EE6">
            <w:pPr>
              <w:pStyle w:val="TAL"/>
              <w:rPr>
                <w:rFonts w:cs="Arial"/>
                <w:szCs w:val="18"/>
                <w:lang w:eastAsia="zh-CN"/>
              </w:rPr>
            </w:pPr>
          </w:p>
        </w:tc>
      </w:tr>
      <w:tr w:rsidR="00C14EE6" w14:paraId="62AB4D74" w14:textId="77777777" w:rsidTr="00C14EE6">
        <w:trPr>
          <w:jc w:val="center"/>
        </w:trPr>
        <w:tc>
          <w:tcPr>
            <w:tcW w:w="2538" w:type="dxa"/>
            <w:tcBorders>
              <w:top w:val="single" w:sz="4" w:space="0" w:color="auto"/>
              <w:left w:val="single" w:sz="4" w:space="0" w:color="auto"/>
              <w:bottom w:val="single" w:sz="4" w:space="0" w:color="auto"/>
              <w:right w:val="single" w:sz="4" w:space="0" w:color="auto"/>
            </w:tcBorders>
            <w:hideMark/>
          </w:tcPr>
          <w:p w14:paraId="7AD8A640" w14:textId="77777777" w:rsidR="00C14EE6" w:rsidRDefault="00C14EE6">
            <w:pPr>
              <w:pStyle w:val="TAL"/>
              <w:rPr>
                <w:lang w:eastAsia="zh-CN"/>
              </w:rPr>
            </w:pPr>
            <w:proofErr w:type="spellStart"/>
            <w:r>
              <w:rPr>
                <w:rFonts w:cs="Arial"/>
              </w:rPr>
              <w:t>m</w:t>
            </w:r>
            <w:r>
              <w:rPr>
                <w:rFonts w:cs="Arial"/>
                <w:color w:val="000000" w:themeColor="text1"/>
              </w:rPr>
              <w:t>bsAssistanceInfo</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646ED198" w14:textId="77777777" w:rsidR="00C14EE6" w:rsidRDefault="00C14EE6">
            <w:pPr>
              <w:pStyle w:val="TAL"/>
              <w:rPr>
                <w:lang w:eastAsia="zh-CN"/>
              </w:rPr>
            </w:pPr>
            <w:proofErr w:type="spellStart"/>
            <w:r>
              <w:rPr>
                <w:rFonts w:cs="Arial"/>
              </w:rPr>
              <w:t>M</w:t>
            </w:r>
            <w:r>
              <w:rPr>
                <w:rFonts w:cs="Arial"/>
                <w:color w:val="000000" w:themeColor="text1"/>
              </w:rPr>
              <w:t>bsAssistanceInfo</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A6BA73D" w14:textId="77777777" w:rsidR="00C14EE6" w:rsidRDefault="00C14EE6">
            <w:pPr>
              <w:pStyle w:val="TAC"/>
              <w:rPr>
                <w:lang w:eastAsia="zh-CN"/>
              </w:rPr>
            </w:pPr>
            <w:r>
              <w:rPr>
                <w:lang w:eastAsia="zh-CN"/>
              </w:rPr>
              <w:t>O</w:t>
            </w:r>
          </w:p>
        </w:tc>
        <w:tc>
          <w:tcPr>
            <w:tcW w:w="1272" w:type="dxa"/>
            <w:tcBorders>
              <w:top w:val="single" w:sz="4" w:space="0" w:color="auto"/>
              <w:left w:val="single" w:sz="4" w:space="0" w:color="auto"/>
              <w:bottom w:val="single" w:sz="4" w:space="0" w:color="auto"/>
              <w:right w:val="single" w:sz="4" w:space="0" w:color="auto"/>
            </w:tcBorders>
            <w:hideMark/>
          </w:tcPr>
          <w:p w14:paraId="5EFB7BAA" w14:textId="77777777" w:rsidR="00C14EE6" w:rsidRDefault="00C14EE6">
            <w:pPr>
              <w:pStyle w:val="TAL"/>
              <w:rPr>
                <w:lang w:eastAsia="zh-CN"/>
              </w:rPr>
            </w:pPr>
            <w:r>
              <w:rPr>
                <w:lang w:eastAsia="zh-CN"/>
              </w:rPr>
              <w:t>0..1</w:t>
            </w:r>
          </w:p>
        </w:tc>
        <w:tc>
          <w:tcPr>
            <w:tcW w:w="2933" w:type="dxa"/>
            <w:tcBorders>
              <w:top w:val="single" w:sz="4" w:space="0" w:color="auto"/>
              <w:left w:val="single" w:sz="4" w:space="0" w:color="auto"/>
              <w:bottom w:val="single" w:sz="4" w:space="0" w:color="auto"/>
              <w:right w:val="single" w:sz="4" w:space="0" w:color="auto"/>
            </w:tcBorders>
            <w:hideMark/>
          </w:tcPr>
          <w:p w14:paraId="70C424E9" w14:textId="77777777" w:rsidR="00C14EE6" w:rsidRDefault="00C14EE6">
            <w:pPr>
              <w:pStyle w:val="TAL"/>
              <w:rPr>
                <w:rFonts w:cs="Arial"/>
                <w:szCs w:val="18"/>
                <w:lang w:eastAsia="zh-CN"/>
              </w:rPr>
            </w:pPr>
            <w:r>
              <w:rPr>
                <w:rFonts w:cs="Arial"/>
                <w:szCs w:val="18"/>
                <w:lang w:eastAsia="zh-CN"/>
              </w:rPr>
              <w:t xml:space="preserve">When present, this IE contains the MBS Session Assistance Information for </w:t>
            </w:r>
            <w:proofErr w:type="gramStart"/>
            <w:r>
              <w:rPr>
                <w:rFonts w:cs="Arial"/>
                <w:szCs w:val="18"/>
                <w:lang w:eastAsia="zh-CN"/>
              </w:rPr>
              <w:t>a</w:t>
            </w:r>
            <w:proofErr w:type="gramEnd"/>
            <w:r>
              <w:rPr>
                <w:rFonts w:cs="Arial"/>
                <w:szCs w:val="18"/>
                <w:lang w:eastAsia="zh-CN"/>
              </w:rPr>
              <w:t xml:space="preserve"> MBS session.</w:t>
            </w:r>
          </w:p>
          <w:p w14:paraId="2FC8FE06" w14:textId="77777777" w:rsidR="00C14EE6" w:rsidRDefault="00C14EE6">
            <w:pPr>
              <w:pStyle w:val="TAL"/>
              <w:rPr>
                <w:rFonts w:cs="Arial"/>
                <w:szCs w:val="18"/>
                <w:lang w:eastAsia="zh-CN"/>
              </w:rPr>
            </w:pPr>
            <w:r>
              <w:rPr>
                <w:rFonts w:cs="Arial"/>
                <w:szCs w:val="18"/>
                <w:lang w:eastAsia="zh-CN"/>
              </w:rPr>
              <w:t>(NOTE 3)</w:t>
            </w:r>
          </w:p>
        </w:tc>
        <w:tc>
          <w:tcPr>
            <w:tcW w:w="1363" w:type="dxa"/>
            <w:tcBorders>
              <w:top w:val="single" w:sz="4" w:space="0" w:color="auto"/>
              <w:left w:val="single" w:sz="4" w:space="0" w:color="auto"/>
              <w:bottom w:val="single" w:sz="4" w:space="0" w:color="auto"/>
              <w:right w:val="single" w:sz="4" w:space="0" w:color="auto"/>
            </w:tcBorders>
          </w:tcPr>
          <w:p w14:paraId="4CC5FDED" w14:textId="77777777" w:rsidR="00C14EE6" w:rsidRDefault="00C14EE6">
            <w:pPr>
              <w:pStyle w:val="TAL"/>
              <w:rPr>
                <w:rFonts w:cs="Arial"/>
                <w:szCs w:val="18"/>
                <w:lang w:eastAsia="zh-CN"/>
              </w:rPr>
            </w:pPr>
          </w:p>
        </w:tc>
      </w:tr>
      <w:tr w:rsidR="00C14EE6" w14:paraId="3734D367" w14:textId="77777777" w:rsidTr="00C14EE6">
        <w:trPr>
          <w:jc w:val="center"/>
        </w:trPr>
        <w:tc>
          <w:tcPr>
            <w:tcW w:w="2538" w:type="dxa"/>
            <w:tcBorders>
              <w:top w:val="single" w:sz="4" w:space="0" w:color="auto"/>
              <w:left w:val="single" w:sz="4" w:space="0" w:color="auto"/>
              <w:bottom w:val="single" w:sz="4" w:space="0" w:color="auto"/>
              <w:right w:val="single" w:sz="4" w:space="0" w:color="auto"/>
            </w:tcBorders>
            <w:hideMark/>
          </w:tcPr>
          <w:p w14:paraId="60C74B9B" w14:textId="77777777" w:rsidR="00C14EE6" w:rsidRDefault="00C14EE6">
            <w:pPr>
              <w:pStyle w:val="TAL"/>
              <w:rPr>
                <w:rFonts w:cs="Arial"/>
                <w:lang w:eastAsia="en-GB"/>
              </w:rPr>
            </w:pPr>
            <w:proofErr w:type="spellStart"/>
            <w:r>
              <w:t>appSpecificExpectedUeBehaviour</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58AC6BCC" w14:textId="77777777" w:rsidR="00C14EE6" w:rsidRDefault="00C14EE6">
            <w:pPr>
              <w:pStyle w:val="TAL"/>
              <w:rPr>
                <w:rFonts w:cs="Arial"/>
              </w:rPr>
            </w:pPr>
            <w:proofErr w:type="spellStart"/>
            <w:r>
              <w:t>AppSpecificExpectedUeBehaviour</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9B05FED" w14:textId="77777777" w:rsidR="00C14EE6" w:rsidRDefault="00C14EE6">
            <w:pPr>
              <w:pStyle w:val="TAC"/>
              <w:rPr>
                <w:lang w:eastAsia="zh-CN"/>
              </w:rPr>
            </w:pPr>
            <w:r>
              <w:rPr>
                <w:lang w:eastAsia="zh-CN"/>
              </w:rPr>
              <w:t>O</w:t>
            </w:r>
          </w:p>
        </w:tc>
        <w:tc>
          <w:tcPr>
            <w:tcW w:w="1272" w:type="dxa"/>
            <w:tcBorders>
              <w:top w:val="single" w:sz="4" w:space="0" w:color="auto"/>
              <w:left w:val="single" w:sz="4" w:space="0" w:color="auto"/>
              <w:bottom w:val="single" w:sz="4" w:space="0" w:color="auto"/>
              <w:right w:val="single" w:sz="4" w:space="0" w:color="auto"/>
            </w:tcBorders>
            <w:hideMark/>
          </w:tcPr>
          <w:p w14:paraId="2E5CF9BD" w14:textId="77777777" w:rsidR="00C14EE6" w:rsidRDefault="00C14EE6">
            <w:pPr>
              <w:pStyle w:val="TAL"/>
              <w:rPr>
                <w:lang w:eastAsia="zh-CN"/>
              </w:rPr>
            </w:pPr>
            <w:r>
              <w:rPr>
                <w:lang w:eastAsia="zh-CN"/>
              </w:rPr>
              <w:t>0..1</w:t>
            </w:r>
          </w:p>
        </w:tc>
        <w:tc>
          <w:tcPr>
            <w:tcW w:w="2933" w:type="dxa"/>
            <w:tcBorders>
              <w:top w:val="single" w:sz="4" w:space="0" w:color="auto"/>
              <w:left w:val="single" w:sz="4" w:space="0" w:color="auto"/>
              <w:bottom w:val="single" w:sz="4" w:space="0" w:color="auto"/>
              <w:right w:val="single" w:sz="4" w:space="0" w:color="auto"/>
            </w:tcBorders>
            <w:hideMark/>
          </w:tcPr>
          <w:p w14:paraId="3FE59E0E" w14:textId="77777777" w:rsidR="00C14EE6" w:rsidRDefault="00C14EE6">
            <w:pPr>
              <w:pStyle w:val="TAL"/>
              <w:rPr>
                <w:rFonts w:cs="Arial"/>
                <w:szCs w:val="18"/>
                <w:lang w:eastAsia="zh-CN"/>
              </w:rPr>
            </w:pPr>
            <w:r>
              <w:rPr>
                <w:rFonts w:cs="Arial"/>
                <w:szCs w:val="18"/>
              </w:rPr>
              <w:t>Application specific expected UE Behaviour Parameters</w:t>
            </w:r>
          </w:p>
        </w:tc>
        <w:tc>
          <w:tcPr>
            <w:tcW w:w="1363" w:type="dxa"/>
            <w:tcBorders>
              <w:top w:val="single" w:sz="4" w:space="0" w:color="auto"/>
              <w:left w:val="single" w:sz="4" w:space="0" w:color="auto"/>
              <w:bottom w:val="single" w:sz="4" w:space="0" w:color="auto"/>
              <w:right w:val="single" w:sz="4" w:space="0" w:color="auto"/>
            </w:tcBorders>
          </w:tcPr>
          <w:p w14:paraId="66ED431E" w14:textId="77777777" w:rsidR="00C14EE6" w:rsidRDefault="00C14EE6">
            <w:pPr>
              <w:pStyle w:val="TAL"/>
              <w:rPr>
                <w:rFonts w:cs="Arial"/>
                <w:szCs w:val="18"/>
                <w:lang w:eastAsia="zh-CN"/>
              </w:rPr>
            </w:pPr>
          </w:p>
        </w:tc>
      </w:tr>
      <w:tr w:rsidR="00C14EE6" w14:paraId="540BB188" w14:textId="77777777" w:rsidTr="00C14EE6">
        <w:trPr>
          <w:jc w:val="center"/>
        </w:trPr>
        <w:tc>
          <w:tcPr>
            <w:tcW w:w="2538" w:type="dxa"/>
            <w:tcBorders>
              <w:top w:val="single" w:sz="4" w:space="0" w:color="auto"/>
              <w:left w:val="single" w:sz="4" w:space="0" w:color="auto"/>
              <w:bottom w:val="single" w:sz="4" w:space="0" w:color="auto"/>
              <w:right w:val="single" w:sz="4" w:space="0" w:color="auto"/>
            </w:tcBorders>
            <w:hideMark/>
          </w:tcPr>
          <w:p w14:paraId="009EF9C7" w14:textId="77777777" w:rsidR="00C14EE6" w:rsidRDefault="00C14EE6">
            <w:pPr>
              <w:pStyle w:val="TAL"/>
              <w:rPr>
                <w:lang w:eastAsia="en-GB"/>
              </w:rPr>
            </w:pPr>
            <w:proofErr w:type="spellStart"/>
            <w:r>
              <w:rPr>
                <w:lang w:eastAsia="zh-CN"/>
              </w:rPr>
              <w:t>sliceUsageControlInfos</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6DE0F539" w14:textId="77777777" w:rsidR="00C14EE6" w:rsidRDefault="00C14EE6">
            <w:pPr>
              <w:pStyle w:val="TAL"/>
            </w:pPr>
            <w:proofErr w:type="gramStart"/>
            <w:r>
              <w:rPr>
                <w:lang w:eastAsia="zh-CN"/>
              </w:rPr>
              <w:t>array(</w:t>
            </w:r>
            <w:proofErr w:type="spellStart"/>
            <w:proofErr w:type="gramEnd"/>
            <w:r>
              <w:rPr>
                <w:lang w:eastAsia="zh-CN"/>
              </w:rPr>
              <w:t>SliceUsageControlInfo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hideMark/>
          </w:tcPr>
          <w:p w14:paraId="6A2C72CF" w14:textId="77777777" w:rsidR="00C14EE6" w:rsidRDefault="00C14EE6">
            <w:pPr>
              <w:pStyle w:val="TAC"/>
              <w:rPr>
                <w:lang w:eastAsia="zh-CN"/>
              </w:rPr>
            </w:pPr>
            <w:r>
              <w:rPr>
                <w:lang w:eastAsia="zh-CN"/>
              </w:rPr>
              <w:t>O</w:t>
            </w:r>
          </w:p>
        </w:tc>
        <w:tc>
          <w:tcPr>
            <w:tcW w:w="1272" w:type="dxa"/>
            <w:tcBorders>
              <w:top w:val="single" w:sz="4" w:space="0" w:color="auto"/>
              <w:left w:val="single" w:sz="4" w:space="0" w:color="auto"/>
              <w:bottom w:val="single" w:sz="4" w:space="0" w:color="auto"/>
              <w:right w:val="single" w:sz="4" w:space="0" w:color="auto"/>
            </w:tcBorders>
            <w:hideMark/>
          </w:tcPr>
          <w:p w14:paraId="463D522E" w14:textId="77777777" w:rsidR="00C14EE6" w:rsidRDefault="00C14EE6">
            <w:pPr>
              <w:pStyle w:val="TAL"/>
              <w:rPr>
                <w:lang w:eastAsia="zh-CN"/>
              </w:rPr>
            </w:pPr>
            <w:proofErr w:type="gramStart"/>
            <w:r>
              <w:rPr>
                <w:lang w:eastAsia="zh-CN"/>
              </w:rPr>
              <w:t>1..N</w:t>
            </w:r>
            <w:proofErr w:type="gramEnd"/>
          </w:p>
        </w:tc>
        <w:tc>
          <w:tcPr>
            <w:tcW w:w="2933" w:type="dxa"/>
            <w:tcBorders>
              <w:top w:val="single" w:sz="4" w:space="0" w:color="auto"/>
              <w:left w:val="single" w:sz="4" w:space="0" w:color="auto"/>
              <w:bottom w:val="single" w:sz="4" w:space="0" w:color="auto"/>
              <w:right w:val="single" w:sz="4" w:space="0" w:color="auto"/>
            </w:tcBorders>
            <w:hideMark/>
          </w:tcPr>
          <w:p w14:paraId="39868687" w14:textId="77777777" w:rsidR="00C14EE6" w:rsidRDefault="00C14EE6">
            <w:pPr>
              <w:pStyle w:val="TAL"/>
              <w:rPr>
                <w:rFonts w:cs="Arial"/>
                <w:szCs w:val="18"/>
                <w:lang w:eastAsia="en-GB"/>
              </w:rPr>
            </w:pPr>
            <w:r>
              <w:t>Network Slice usage behaviour control Information</w:t>
            </w:r>
          </w:p>
        </w:tc>
        <w:tc>
          <w:tcPr>
            <w:tcW w:w="1363" w:type="dxa"/>
            <w:tcBorders>
              <w:top w:val="single" w:sz="4" w:space="0" w:color="auto"/>
              <w:left w:val="single" w:sz="4" w:space="0" w:color="auto"/>
              <w:bottom w:val="single" w:sz="4" w:space="0" w:color="auto"/>
              <w:right w:val="single" w:sz="4" w:space="0" w:color="auto"/>
            </w:tcBorders>
          </w:tcPr>
          <w:p w14:paraId="78E3BE62" w14:textId="77777777" w:rsidR="00C14EE6" w:rsidRDefault="00C14EE6">
            <w:pPr>
              <w:pStyle w:val="TAL"/>
              <w:rPr>
                <w:rFonts w:cs="Arial"/>
                <w:szCs w:val="18"/>
                <w:lang w:eastAsia="zh-CN"/>
              </w:rPr>
            </w:pPr>
          </w:p>
        </w:tc>
      </w:tr>
      <w:tr w:rsidR="00C14EE6" w14:paraId="00AF88DF" w14:textId="77777777" w:rsidTr="00C14EE6">
        <w:trPr>
          <w:jc w:val="center"/>
        </w:trPr>
        <w:tc>
          <w:tcPr>
            <w:tcW w:w="2538" w:type="dxa"/>
            <w:tcBorders>
              <w:top w:val="single" w:sz="4" w:space="0" w:color="auto"/>
              <w:left w:val="single" w:sz="4" w:space="0" w:color="auto"/>
              <w:bottom w:val="single" w:sz="4" w:space="0" w:color="auto"/>
              <w:right w:val="single" w:sz="4" w:space="0" w:color="auto"/>
            </w:tcBorders>
            <w:hideMark/>
          </w:tcPr>
          <w:p w14:paraId="5FA69907" w14:textId="77777777" w:rsidR="00C14EE6" w:rsidRDefault="00C14EE6">
            <w:pPr>
              <w:pStyle w:val="TAL"/>
              <w:rPr>
                <w:lang w:eastAsia="zh-CN"/>
              </w:rPr>
            </w:pPr>
            <w:proofErr w:type="spellStart"/>
            <w:r>
              <w:t>rangingSlPrivacy</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15498D98" w14:textId="77777777" w:rsidR="00C14EE6" w:rsidRDefault="00C14EE6">
            <w:pPr>
              <w:pStyle w:val="TAL"/>
              <w:rPr>
                <w:lang w:eastAsia="zh-CN"/>
              </w:rPr>
            </w:pPr>
            <w:proofErr w:type="spellStart"/>
            <w:r>
              <w:t>RangingSlPrivacy</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1C9B0D9" w14:textId="77777777" w:rsidR="00C14EE6" w:rsidRDefault="00C14EE6">
            <w:pPr>
              <w:pStyle w:val="TAC"/>
              <w:rPr>
                <w:lang w:eastAsia="zh-CN"/>
              </w:rPr>
            </w:pPr>
            <w:r>
              <w:t>O</w:t>
            </w:r>
          </w:p>
        </w:tc>
        <w:tc>
          <w:tcPr>
            <w:tcW w:w="1272" w:type="dxa"/>
            <w:tcBorders>
              <w:top w:val="single" w:sz="4" w:space="0" w:color="auto"/>
              <w:left w:val="single" w:sz="4" w:space="0" w:color="auto"/>
              <w:bottom w:val="single" w:sz="4" w:space="0" w:color="auto"/>
              <w:right w:val="single" w:sz="4" w:space="0" w:color="auto"/>
            </w:tcBorders>
            <w:hideMark/>
          </w:tcPr>
          <w:p w14:paraId="71924A3F" w14:textId="77777777" w:rsidR="00C14EE6" w:rsidRDefault="00C14EE6">
            <w:pPr>
              <w:pStyle w:val="TAL"/>
              <w:rPr>
                <w:lang w:eastAsia="zh-CN"/>
              </w:rPr>
            </w:pPr>
            <w:r>
              <w:t>0..1</w:t>
            </w:r>
          </w:p>
        </w:tc>
        <w:tc>
          <w:tcPr>
            <w:tcW w:w="2933" w:type="dxa"/>
            <w:tcBorders>
              <w:top w:val="single" w:sz="4" w:space="0" w:color="auto"/>
              <w:left w:val="single" w:sz="4" w:space="0" w:color="auto"/>
              <w:bottom w:val="single" w:sz="4" w:space="0" w:color="auto"/>
              <w:right w:val="single" w:sz="4" w:space="0" w:color="auto"/>
            </w:tcBorders>
            <w:hideMark/>
          </w:tcPr>
          <w:p w14:paraId="143755CA" w14:textId="77777777" w:rsidR="00C14EE6" w:rsidRDefault="00C14EE6">
            <w:pPr>
              <w:pStyle w:val="TAL"/>
              <w:rPr>
                <w:lang w:eastAsia="en-GB"/>
              </w:rPr>
            </w:pPr>
            <w:r>
              <w:rPr>
                <w:rFonts w:cs="Arial"/>
                <w:szCs w:val="18"/>
              </w:rPr>
              <w:t xml:space="preserve">Ranging and </w:t>
            </w:r>
            <w:proofErr w:type="spellStart"/>
            <w:r>
              <w:rPr>
                <w:rFonts w:cs="Arial"/>
                <w:szCs w:val="18"/>
              </w:rPr>
              <w:t>Sidelink</w:t>
            </w:r>
            <w:proofErr w:type="spellEnd"/>
            <w:r>
              <w:rPr>
                <w:rFonts w:cs="Arial"/>
                <w:szCs w:val="18"/>
              </w:rPr>
              <w:t xml:space="preserve"> Positioning Privacy Parameters</w:t>
            </w:r>
          </w:p>
        </w:tc>
        <w:tc>
          <w:tcPr>
            <w:tcW w:w="1363" w:type="dxa"/>
            <w:tcBorders>
              <w:top w:val="single" w:sz="4" w:space="0" w:color="auto"/>
              <w:left w:val="single" w:sz="4" w:space="0" w:color="auto"/>
              <w:bottom w:val="single" w:sz="4" w:space="0" w:color="auto"/>
              <w:right w:val="single" w:sz="4" w:space="0" w:color="auto"/>
            </w:tcBorders>
          </w:tcPr>
          <w:p w14:paraId="29E2E673" w14:textId="77777777" w:rsidR="00C14EE6" w:rsidRDefault="00C14EE6">
            <w:pPr>
              <w:pStyle w:val="TAL"/>
              <w:rPr>
                <w:rFonts w:cs="Arial"/>
                <w:szCs w:val="18"/>
                <w:lang w:eastAsia="zh-CN"/>
              </w:rPr>
            </w:pPr>
          </w:p>
        </w:tc>
      </w:tr>
      <w:tr w:rsidR="00C14EE6" w14:paraId="40FC71F3" w14:textId="77777777" w:rsidTr="00C14EE6">
        <w:trPr>
          <w:jc w:val="center"/>
        </w:trPr>
        <w:tc>
          <w:tcPr>
            <w:tcW w:w="9287" w:type="dxa"/>
            <w:gridSpan w:val="5"/>
            <w:tcBorders>
              <w:top w:val="single" w:sz="4" w:space="0" w:color="auto"/>
              <w:left w:val="single" w:sz="4" w:space="0" w:color="auto"/>
              <w:bottom w:val="single" w:sz="4" w:space="0" w:color="auto"/>
              <w:right w:val="single" w:sz="4" w:space="0" w:color="auto"/>
            </w:tcBorders>
            <w:hideMark/>
          </w:tcPr>
          <w:p w14:paraId="6922843D" w14:textId="77777777" w:rsidR="00C14EE6" w:rsidRDefault="00C14EE6">
            <w:pPr>
              <w:pStyle w:val="TAN"/>
              <w:rPr>
                <w:lang w:eastAsia="en-GB"/>
              </w:rPr>
            </w:pPr>
            <w:r>
              <w:t>NOTE 1:</w:t>
            </w:r>
            <w:r>
              <w:tab/>
              <w:t>If the UDM is not able to immediately (after conducting integrity protection with the AUSF) convey the received Steering of Roaming information to the concerned UE for any reason (e.g. no AMF registered for the UE), it shall discard it.</w:t>
            </w:r>
          </w:p>
          <w:p w14:paraId="6C37FEF6" w14:textId="77777777" w:rsidR="00C14EE6" w:rsidRDefault="00C14EE6">
            <w:pPr>
              <w:pStyle w:val="TAN"/>
            </w:pPr>
            <w:r>
              <w:t>NOTE 2:</w:t>
            </w:r>
            <w:r>
              <w:tab/>
              <w:t xml:space="preserve">The behaviour of the UDM at reception of Steering of Roaming information within </w:t>
            </w:r>
            <w:proofErr w:type="spellStart"/>
            <w:r>
              <w:t>PpData</w:t>
            </w:r>
            <w:proofErr w:type="spellEnd"/>
            <w:r>
              <w:t xml:space="preserve"> is specified in Annexes C.3, C.4 and C.6 of 3GPP TS 23.122 [20].</w:t>
            </w:r>
          </w:p>
          <w:p w14:paraId="3B3D10C3" w14:textId="77777777" w:rsidR="00C14EE6" w:rsidRDefault="00C14EE6">
            <w:pPr>
              <w:pStyle w:val="TAN"/>
              <w:rPr>
                <w:rFonts w:cs="Arial"/>
                <w:szCs w:val="18"/>
                <w:lang w:eastAsia="zh-CN"/>
              </w:rPr>
            </w:pPr>
            <w:r>
              <w:t>NOTE 3:</w:t>
            </w:r>
            <w:r>
              <w:tab/>
              <w:t xml:space="preserve">Before the </w:t>
            </w:r>
            <w:proofErr w:type="spellStart"/>
            <w:r>
              <w:t>mbsAssistanceInfo</w:t>
            </w:r>
            <w:proofErr w:type="spellEnd"/>
            <w:r>
              <w:t xml:space="preserve"> for </w:t>
            </w:r>
            <w:proofErr w:type="gramStart"/>
            <w:r>
              <w:t>a</w:t>
            </w:r>
            <w:proofErr w:type="gramEnd"/>
            <w:r>
              <w:t xml:space="preserve"> MBS session can be provisioned using the external group id, an external group shall be selected by the AF/NEF.</w:t>
            </w:r>
          </w:p>
        </w:tc>
        <w:tc>
          <w:tcPr>
            <w:tcW w:w="1363" w:type="dxa"/>
            <w:tcBorders>
              <w:top w:val="single" w:sz="4" w:space="0" w:color="auto"/>
              <w:left w:val="single" w:sz="4" w:space="0" w:color="auto"/>
              <w:bottom w:val="single" w:sz="4" w:space="0" w:color="auto"/>
              <w:right w:val="single" w:sz="4" w:space="0" w:color="auto"/>
            </w:tcBorders>
          </w:tcPr>
          <w:p w14:paraId="30B8EA2C" w14:textId="77777777" w:rsidR="00C14EE6" w:rsidRDefault="00C14EE6">
            <w:pPr>
              <w:pStyle w:val="TAN"/>
              <w:rPr>
                <w:lang w:eastAsia="en-GB"/>
              </w:rPr>
            </w:pPr>
          </w:p>
        </w:tc>
      </w:tr>
    </w:tbl>
    <w:p w14:paraId="2FAC5A8F" w14:textId="77777777" w:rsidR="00C14EE6" w:rsidRDefault="00C14EE6" w:rsidP="00C14EE6">
      <w:pPr>
        <w:rPr>
          <w:lang w:val="en-US" w:eastAsia="en-GB"/>
        </w:rPr>
      </w:pPr>
    </w:p>
    <w:p w14:paraId="021AED48" w14:textId="77777777" w:rsidR="00C14EE6" w:rsidRDefault="00C14EE6" w:rsidP="00C14EE6">
      <w:pPr>
        <w:pStyle w:val="EditorsNote"/>
        <w:rPr>
          <w:lang w:val="en-US"/>
        </w:rPr>
      </w:pPr>
      <w:r>
        <w:rPr>
          <w:rFonts w:eastAsia="宋体"/>
        </w:rPr>
        <w:t>Editor's note:</w:t>
      </w:r>
      <w:r>
        <w:rPr>
          <w:rFonts w:eastAsia="宋体"/>
        </w:rPr>
        <w:tab/>
        <w:t>It is FFS how to handle Expected UE behaviour Parameters for multiple AFs, pending stage-2 clarification.</w:t>
      </w:r>
    </w:p>
    <w:p w14:paraId="5E0D81A7" w14:textId="5E141359" w:rsidR="00C14EE6" w:rsidDel="00B91176" w:rsidRDefault="00C14EE6" w:rsidP="00C14EE6">
      <w:pPr>
        <w:pStyle w:val="EditorsNote"/>
        <w:rPr>
          <w:del w:id="9" w:author="Huawei" w:date="2024-08-09T15:25:00Z"/>
          <w:lang w:eastAsia="zh-CN"/>
        </w:rPr>
      </w:pPr>
      <w:del w:id="10" w:author="Huawei" w:date="2024-08-09T15:25:00Z">
        <w:r w:rsidDel="00B91176">
          <w:rPr>
            <w:lang w:eastAsia="zh-CN"/>
          </w:rPr>
          <w:lastRenderedPageBreak/>
          <w:delText>Editor's note:</w:delText>
        </w:r>
        <w:r w:rsidDel="00B91176">
          <w:rPr>
            <w:lang w:eastAsia="zh-CN"/>
          </w:rPr>
          <w:tab/>
          <w:delText>it is FFS whether the dnnSnssaiSpecificGroup parameter applies as well to individual UEs (i.e. not only to group of UEs); if this is confirmed, the attribute name could be changed in the future.</w:delText>
        </w:r>
      </w:del>
    </w:p>
    <w:p w14:paraId="2A06A70F" w14:textId="77777777" w:rsidR="0071758D" w:rsidRDefault="0071758D" w:rsidP="0071758D">
      <w:pPr>
        <w:rPr>
          <w:lang w:eastAsia="en-GB"/>
        </w:rPr>
      </w:pPr>
    </w:p>
    <w:p w14:paraId="628E4380" w14:textId="77777777" w:rsidR="0071758D" w:rsidRPr="0071758D" w:rsidRDefault="0071758D" w:rsidP="007B449A">
      <w:pPr>
        <w:rPr>
          <w:noProof/>
          <w:lang w:eastAsia="zh-CN"/>
        </w:rPr>
      </w:pP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E993D" w14:textId="77777777" w:rsidR="0081541B" w:rsidRDefault="0081541B">
      <w:r>
        <w:separator/>
      </w:r>
    </w:p>
  </w:endnote>
  <w:endnote w:type="continuationSeparator" w:id="0">
    <w:p w14:paraId="4609C15A" w14:textId="77777777" w:rsidR="0081541B" w:rsidRDefault="00815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CFD21" w14:textId="77777777" w:rsidR="0081541B" w:rsidRDefault="0081541B">
      <w:r>
        <w:separator/>
      </w:r>
    </w:p>
  </w:footnote>
  <w:footnote w:type="continuationSeparator" w:id="0">
    <w:p w14:paraId="0531ACFC" w14:textId="77777777" w:rsidR="0081541B" w:rsidRDefault="00815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D0A82" w:rsidRDefault="00FD0A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D0A82" w:rsidRDefault="00FD0A8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0A82" w:rsidRDefault="00FD0A8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D0A82" w:rsidRDefault="00FD0A8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7971"/>
    <w:rsid w:val="00022E4A"/>
    <w:rsid w:val="00030E51"/>
    <w:rsid w:val="0005682E"/>
    <w:rsid w:val="00074585"/>
    <w:rsid w:val="000756C1"/>
    <w:rsid w:val="000A0EAE"/>
    <w:rsid w:val="000A6394"/>
    <w:rsid w:val="000B7FED"/>
    <w:rsid w:val="000C038A"/>
    <w:rsid w:val="000C4B1A"/>
    <w:rsid w:val="000C6598"/>
    <w:rsid w:val="000D44B3"/>
    <w:rsid w:val="000D5BA4"/>
    <w:rsid w:val="000D6ED8"/>
    <w:rsid w:val="000E15E0"/>
    <w:rsid w:val="000F2DD6"/>
    <w:rsid w:val="000F36F6"/>
    <w:rsid w:val="000F455E"/>
    <w:rsid w:val="000F4775"/>
    <w:rsid w:val="00112A76"/>
    <w:rsid w:val="0012071A"/>
    <w:rsid w:val="00122715"/>
    <w:rsid w:val="0012533C"/>
    <w:rsid w:val="00127DDA"/>
    <w:rsid w:val="00142EFA"/>
    <w:rsid w:val="00145D43"/>
    <w:rsid w:val="001608DE"/>
    <w:rsid w:val="00192C46"/>
    <w:rsid w:val="0019553B"/>
    <w:rsid w:val="00196767"/>
    <w:rsid w:val="001A08B3"/>
    <w:rsid w:val="001A6CA4"/>
    <w:rsid w:val="001A6CFB"/>
    <w:rsid w:val="001A7B60"/>
    <w:rsid w:val="001B1976"/>
    <w:rsid w:val="001B52F0"/>
    <w:rsid w:val="001B7A65"/>
    <w:rsid w:val="001E22A7"/>
    <w:rsid w:val="001E41F3"/>
    <w:rsid w:val="001F5B25"/>
    <w:rsid w:val="00207411"/>
    <w:rsid w:val="00235106"/>
    <w:rsid w:val="002509B3"/>
    <w:rsid w:val="0026004D"/>
    <w:rsid w:val="002640DD"/>
    <w:rsid w:val="00267156"/>
    <w:rsid w:val="00275D12"/>
    <w:rsid w:val="00284FEB"/>
    <w:rsid w:val="002860C4"/>
    <w:rsid w:val="002B5741"/>
    <w:rsid w:val="002B606F"/>
    <w:rsid w:val="002D105E"/>
    <w:rsid w:val="002D2017"/>
    <w:rsid w:val="002E472E"/>
    <w:rsid w:val="00304559"/>
    <w:rsid w:val="00305409"/>
    <w:rsid w:val="00315071"/>
    <w:rsid w:val="00335500"/>
    <w:rsid w:val="00340E15"/>
    <w:rsid w:val="003424DD"/>
    <w:rsid w:val="003609EF"/>
    <w:rsid w:val="0036231A"/>
    <w:rsid w:val="00374DD4"/>
    <w:rsid w:val="00397E2D"/>
    <w:rsid w:val="003B07F5"/>
    <w:rsid w:val="003D4FEB"/>
    <w:rsid w:val="003E1A36"/>
    <w:rsid w:val="00401DC3"/>
    <w:rsid w:val="00404874"/>
    <w:rsid w:val="00410371"/>
    <w:rsid w:val="00421BBF"/>
    <w:rsid w:val="004242F1"/>
    <w:rsid w:val="00424D09"/>
    <w:rsid w:val="00425379"/>
    <w:rsid w:val="004711A0"/>
    <w:rsid w:val="004A4A80"/>
    <w:rsid w:val="004B2F2D"/>
    <w:rsid w:val="004B75B7"/>
    <w:rsid w:val="004C27E5"/>
    <w:rsid w:val="00511EE6"/>
    <w:rsid w:val="005141D9"/>
    <w:rsid w:val="0051580D"/>
    <w:rsid w:val="005327E7"/>
    <w:rsid w:val="00541041"/>
    <w:rsid w:val="00547111"/>
    <w:rsid w:val="00571411"/>
    <w:rsid w:val="0058476F"/>
    <w:rsid w:val="00592956"/>
    <w:rsid w:val="00592C9F"/>
    <w:rsid w:val="00592D74"/>
    <w:rsid w:val="0059344F"/>
    <w:rsid w:val="005B6B37"/>
    <w:rsid w:val="005D02D4"/>
    <w:rsid w:val="005E2C44"/>
    <w:rsid w:val="005F0F58"/>
    <w:rsid w:val="00600DAC"/>
    <w:rsid w:val="006075B7"/>
    <w:rsid w:val="00607E72"/>
    <w:rsid w:val="00617444"/>
    <w:rsid w:val="00621188"/>
    <w:rsid w:val="006257ED"/>
    <w:rsid w:val="0064523D"/>
    <w:rsid w:val="00645BD6"/>
    <w:rsid w:val="00653DE4"/>
    <w:rsid w:val="00655996"/>
    <w:rsid w:val="00656FB0"/>
    <w:rsid w:val="00665C47"/>
    <w:rsid w:val="006721B4"/>
    <w:rsid w:val="006851C1"/>
    <w:rsid w:val="00687FED"/>
    <w:rsid w:val="00695808"/>
    <w:rsid w:val="006B46FB"/>
    <w:rsid w:val="006C3C8C"/>
    <w:rsid w:val="006E21FB"/>
    <w:rsid w:val="006F2F66"/>
    <w:rsid w:val="006F4128"/>
    <w:rsid w:val="006F498E"/>
    <w:rsid w:val="00700C7B"/>
    <w:rsid w:val="00706752"/>
    <w:rsid w:val="0071758D"/>
    <w:rsid w:val="007306CF"/>
    <w:rsid w:val="0074652F"/>
    <w:rsid w:val="0078067A"/>
    <w:rsid w:val="00792342"/>
    <w:rsid w:val="00796951"/>
    <w:rsid w:val="007977A8"/>
    <w:rsid w:val="007A0575"/>
    <w:rsid w:val="007A611A"/>
    <w:rsid w:val="007B083D"/>
    <w:rsid w:val="007B449A"/>
    <w:rsid w:val="007B512A"/>
    <w:rsid w:val="007B6B56"/>
    <w:rsid w:val="007C2097"/>
    <w:rsid w:val="007D1501"/>
    <w:rsid w:val="007D5B56"/>
    <w:rsid w:val="007D6A07"/>
    <w:rsid w:val="007F7259"/>
    <w:rsid w:val="008040A8"/>
    <w:rsid w:val="0081541B"/>
    <w:rsid w:val="00824EC3"/>
    <w:rsid w:val="008279FA"/>
    <w:rsid w:val="008626E7"/>
    <w:rsid w:val="00870EE7"/>
    <w:rsid w:val="008863B9"/>
    <w:rsid w:val="008904DF"/>
    <w:rsid w:val="008A45A6"/>
    <w:rsid w:val="008B75CE"/>
    <w:rsid w:val="008D3CCC"/>
    <w:rsid w:val="008F3789"/>
    <w:rsid w:val="008F686C"/>
    <w:rsid w:val="009148DE"/>
    <w:rsid w:val="00941E30"/>
    <w:rsid w:val="009777D9"/>
    <w:rsid w:val="00991B88"/>
    <w:rsid w:val="009A5753"/>
    <w:rsid w:val="009A579D"/>
    <w:rsid w:val="009B0C26"/>
    <w:rsid w:val="009C1DB8"/>
    <w:rsid w:val="009D0A08"/>
    <w:rsid w:val="009D23C2"/>
    <w:rsid w:val="009D7FEB"/>
    <w:rsid w:val="009E3297"/>
    <w:rsid w:val="009F0632"/>
    <w:rsid w:val="009F1039"/>
    <w:rsid w:val="009F1696"/>
    <w:rsid w:val="009F734F"/>
    <w:rsid w:val="00A21A2F"/>
    <w:rsid w:val="00A22BEA"/>
    <w:rsid w:val="00A23C98"/>
    <w:rsid w:val="00A246B6"/>
    <w:rsid w:val="00A25AAC"/>
    <w:rsid w:val="00A47E70"/>
    <w:rsid w:val="00A50CF0"/>
    <w:rsid w:val="00A65E6E"/>
    <w:rsid w:val="00A7671C"/>
    <w:rsid w:val="00AA2CBC"/>
    <w:rsid w:val="00AC5820"/>
    <w:rsid w:val="00AD1CD8"/>
    <w:rsid w:val="00B04219"/>
    <w:rsid w:val="00B12B3D"/>
    <w:rsid w:val="00B22A1F"/>
    <w:rsid w:val="00B258BB"/>
    <w:rsid w:val="00B4023A"/>
    <w:rsid w:val="00B448C8"/>
    <w:rsid w:val="00B67B97"/>
    <w:rsid w:val="00B71D78"/>
    <w:rsid w:val="00B73ED3"/>
    <w:rsid w:val="00B91176"/>
    <w:rsid w:val="00B968C8"/>
    <w:rsid w:val="00BA3EC5"/>
    <w:rsid w:val="00BA51D9"/>
    <w:rsid w:val="00BB5DFC"/>
    <w:rsid w:val="00BC2593"/>
    <w:rsid w:val="00BD279D"/>
    <w:rsid w:val="00BD6BB8"/>
    <w:rsid w:val="00C009B3"/>
    <w:rsid w:val="00C14EE6"/>
    <w:rsid w:val="00C36F84"/>
    <w:rsid w:val="00C54FA6"/>
    <w:rsid w:val="00C66BA2"/>
    <w:rsid w:val="00C7222E"/>
    <w:rsid w:val="00C736AD"/>
    <w:rsid w:val="00C84350"/>
    <w:rsid w:val="00C844D1"/>
    <w:rsid w:val="00C870F6"/>
    <w:rsid w:val="00C90231"/>
    <w:rsid w:val="00C95985"/>
    <w:rsid w:val="00CA138F"/>
    <w:rsid w:val="00CA75BD"/>
    <w:rsid w:val="00CC5026"/>
    <w:rsid w:val="00CC68D0"/>
    <w:rsid w:val="00CD1BB6"/>
    <w:rsid w:val="00CD79F6"/>
    <w:rsid w:val="00CE5050"/>
    <w:rsid w:val="00D03F9A"/>
    <w:rsid w:val="00D06D51"/>
    <w:rsid w:val="00D216F2"/>
    <w:rsid w:val="00D24991"/>
    <w:rsid w:val="00D272EE"/>
    <w:rsid w:val="00D50255"/>
    <w:rsid w:val="00D538F4"/>
    <w:rsid w:val="00D66520"/>
    <w:rsid w:val="00D71422"/>
    <w:rsid w:val="00D84AE9"/>
    <w:rsid w:val="00DB0327"/>
    <w:rsid w:val="00DD36F3"/>
    <w:rsid w:val="00DE34CF"/>
    <w:rsid w:val="00E118E7"/>
    <w:rsid w:val="00E13F3D"/>
    <w:rsid w:val="00E34898"/>
    <w:rsid w:val="00E40877"/>
    <w:rsid w:val="00EB09B7"/>
    <w:rsid w:val="00EB15FC"/>
    <w:rsid w:val="00ED6F5C"/>
    <w:rsid w:val="00EE7D7C"/>
    <w:rsid w:val="00EF39D8"/>
    <w:rsid w:val="00F00BEE"/>
    <w:rsid w:val="00F173CD"/>
    <w:rsid w:val="00F177C3"/>
    <w:rsid w:val="00F254FA"/>
    <w:rsid w:val="00F25D98"/>
    <w:rsid w:val="00F300FB"/>
    <w:rsid w:val="00F3100E"/>
    <w:rsid w:val="00F357FF"/>
    <w:rsid w:val="00F43DE1"/>
    <w:rsid w:val="00F451DC"/>
    <w:rsid w:val="00F646D1"/>
    <w:rsid w:val="00F71123"/>
    <w:rsid w:val="00FA029B"/>
    <w:rsid w:val="00FB6386"/>
    <w:rsid w:val="00FC7121"/>
    <w:rsid w:val="00FD0A82"/>
    <w:rsid w:val="00FD447E"/>
    <w:rsid w:val="00FD4AAC"/>
    <w:rsid w:val="00FD5B60"/>
    <w:rsid w:val="00FE700B"/>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11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semiHidden/>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DB0327"/>
    <w:rPr>
      <w:rFonts w:ascii="宋体" w:eastAsia="宋体" w:hAnsi="宋体" w:cs="宋体"/>
      <w:sz w:val="24"/>
      <w:szCs w:val="24"/>
      <w:lang w:val="en-US" w:eastAsia="zh-CN"/>
    </w:rPr>
  </w:style>
  <w:style w:type="character" w:styleId="HTML1">
    <w:name w:val="HTML Code"/>
    <w:basedOn w:val="a0"/>
    <w:uiPriority w:val="99"/>
    <w:semiHidden/>
    <w:unhideWhenUsed/>
    <w:rsid w:val="00DB0327"/>
    <w:rPr>
      <w:rFonts w:ascii="宋体" w:eastAsia="宋体" w:hAnsi="宋体" w:cs="宋体"/>
      <w:sz w:val="24"/>
      <w:szCs w:val="24"/>
    </w:rPr>
  </w:style>
  <w:style w:type="character" w:customStyle="1" w:styleId="NOZchn">
    <w:name w:val="NO Zchn"/>
    <w:link w:val="NO"/>
    <w:qFormat/>
    <w:rsid w:val="000C4B1A"/>
    <w:rPr>
      <w:rFonts w:ascii="Times New Roman" w:hAnsi="Times New Roman"/>
      <w:lang w:val="en-GB" w:eastAsia="en-US"/>
    </w:rPr>
  </w:style>
  <w:style w:type="character" w:customStyle="1" w:styleId="EditorsNoteChar">
    <w:name w:val="Editor's Note Char"/>
    <w:aliases w:val="EN Char"/>
    <w:qFormat/>
    <w:locked/>
    <w:rsid w:val="00CA75BD"/>
    <w:rPr>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13225">
      <w:bodyDiv w:val="1"/>
      <w:marLeft w:val="0"/>
      <w:marRight w:val="0"/>
      <w:marTop w:val="0"/>
      <w:marBottom w:val="0"/>
      <w:divBdr>
        <w:top w:val="none" w:sz="0" w:space="0" w:color="auto"/>
        <w:left w:val="none" w:sz="0" w:space="0" w:color="auto"/>
        <w:bottom w:val="none" w:sz="0" w:space="0" w:color="auto"/>
        <w:right w:val="none" w:sz="0" w:space="0" w:color="auto"/>
      </w:divBdr>
    </w:div>
    <w:div w:id="137653462">
      <w:bodyDiv w:val="1"/>
      <w:marLeft w:val="0"/>
      <w:marRight w:val="0"/>
      <w:marTop w:val="0"/>
      <w:marBottom w:val="0"/>
      <w:divBdr>
        <w:top w:val="none" w:sz="0" w:space="0" w:color="auto"/>
        <w:left w:val="none" w:sz="0" w:space="0" w:color="auto"/>
        <w:bottom w:val="none" w:sz="0" w:space="0" w:color="auto"/>
        <w:right w:val="none" w:sz="0" w:space="0" w:color="auto"/>
      </w:divBdr>
    </w:div>
    <w:div w:id="406465102">
      <w:bodyDiv w:val="1"/>
      <w:marLeft w:val="0"/>
      <w:marRight w:val="0"/>
      <w:marTop w:val="0"/>
      <w:marBottom w:val="0"/>
      <w:divBdr>
        <w:top w:val="none" w:sz="0" w:space="0" w:color="auto"/>
        <w:left w:val="none" w:sz="0" w:space="0" w:color="auto"/>
        <w:bottom w:val="none" w:sz="0" w:space="0" w:color="auto"/>
        <w:right w:val="none" w:sz="0" w:space="0" w:color="auto"/>
      </w:divBdr>
    </w:div>
    <w:div w:id="537471624">
      <w:bodyDiv w:val="1"/>
      <w:marLeft w:val="0"/>
      <w:marRight w:val="0"/>
      <w:marTop w:val="0"/>
      <w:marBottom w:val="0"/>
      <w:divBdr>
        <w:top w:val="none" w:sz="0" w:space="0" w:color="auto"/>
        <w:left w:val="none" w:sz="0" w:space="0" w:color="auto"/>
        <w:bottom w:val="none" w:sz="0" w:space="0" w:color="auto"/>
        <w:right w:val="none" w:sz="0" w:space="0" w:color="auto"/>
      </w:divBdr>
    </w:div>
    <w:div w:id="570775932">
      <w:bodyDiv w:val="1"/>
      <w:marLeft w:val="0"/>
      <w:marRight w:val="0"/>
      <w:marTop w:val="0"/>
      <w:marBottom w:val="0"/>
      <w:divBdr>
        <w:top w:val="none" w:sz="0" w:space="0" w:color="auto"/>
        <w:left w:val="none" w:sz="0" w:space="0" w:color="auto"/>
        <w:bottom w:val="none" w:sz="0" w:space="0" w:color="auto"/>
        <w:right w:val="none" w:sz="0" w:space="0" w:color="auto"/>
      </w:divBdr>
    </w:div>
    <w:div w:id="833379739">
      <w:bodyDiv w:val="1"/>
      <w:marLeft w:val="0"/>
      <w:marRight w:val="0"/>
      <w:marTop w:val="0"/>
      <w:marBottom w:val="0"/>
      <w:divBdr>
        <w:top w:val="none" w:sz="0" w:space="0" w:color="auto"/>
        <w:left w:val="none" w:sz="0" w:space="0" w:color="auto"/>
        <w:bottom w:val="none" w:sz="0" w:space="0" w:color="auto"/>
        <w:right w:val="none" w:sz="0" w:space="0" w:color="auto"/>
      </w:divBdr>
    </w:div>
    <w:div w:id="960654055">
      <w:bodyDiv w:val="1"/>
      <w:marLeft w:val="0"/>
      <w:marRight w:val="0"/>
      <w:marTop w:val="0"/>
      <w:marBottom w:val="0"/>
      <w:divBdr>
        <w:top w:val="none" w:sz="0" w:space="0" w:color="auto"/>
        <w:left w:val="none" w:sz="0" w:space="0" w:color="auto"/>
        <w:bottom w:val="none" w:sz="0" w:space="0" w:color="auto"/>
        <w:right w:val="none" w:sz="0" w:space="0" w:color="auto"/>
      </w:divBdr>
    </w:div>
    <w:div w:id="1376002095">
      <w:bodyDiv w:val="1"/>
      <w:marLeft w:val="0"/>
      <w:marRight w:val="0"/>
      <w:marTop w:val="0"/>
      <w:marBottom w:val="0"/>
      <w:divBdr>
        <w:top w:val="none" w:sz="0" w:space="0" w:color="auto"/>
        <w:left w:val="none" w:sz="0" w:space="0" w:color="auto"/>
        <w:bottom w:val="none" w:sz="0" w:space="0" w:color="auto"/>
        <w:right w:val="none" w:sz="0" w:space="0" w:color="auto"/>
      </w:divBdr>
    </w:div>
    <w:div w:id="1421173272">
      <w:bodyDiv w:val="1"/>
      <w:marLeft w:val="0"/>
      <w:marRight w:val="0"/>
      <w:marTop w:val="0"/>
      <w:marBottom w:val="0"/>
      <w:divBdr>
        <w:top w:val="none" w:sz="0" w:space="0" w:color="auto"/>
        <w:left w:val="none" w:sz="0" w:space="0" w:color="auto"/>
        <w:bottom w:val="none" w:sz="0" w:space="0" w:color="auto"/>
        <w:right w:val="none" w:sz="0" w:space="0" w:color="auto"/>
      </w:divBdr>
    </w:div>
    <w:div w:id="1597402164">
      <w:bodyDiv w:val="1"/>
      <w:marLeft w:val="0"/>
      <w:marRight w:val="0"/>
      <w:marTop w:val="0"/>
      <w:marBottom w:val="0"/>
      <w:divBdr>
        <w:top w:val="none" w:sz="0" w:space="0" w:color="auto"/>
        <w:left w:val="none" w:sz="0" w:space="0" w:color="auto"/>
        <w:bottom w:val="none" w:sz="0" w:space="0" w:color="auto"/>
        <w:right w:val="none" w:sz="0" w:space="0" w:color="auto"/>
      </w:divBdr>
    </w:div>
    <w:div w:id="1600868353">
      <w:bodyDiv w:val="1"/>
      <w:marLeft w:val="0"/>
      <w:marRight w:val="0"/>
      <w:marTop w:val="0"/>
      <w:marBottom w:val="0"/>
      <w:divBdr>
        <w:top w:val="none" w:sz="0" w:space="0" w:color="auto"/>
        <w:left w:val="none" w:sz="0" w:space="0" w:color="auto"/>
        <w:bottom w:val="none" w:sz="0" w:space="0" w:color="auto"/>
        <w:right w:val="none" w:sz="0" w:space="0" w:color="auto"/>
      </w:divBdr>
    </w:div>
    <w:div w:id="1742018507">
      <w:bodyDiv w:val="1"/>
      <w:marLeft w:val="0"/>
      <w:marRight w:val="0"/>
      <w:marTop w:val="0"/>
      <w:marBottom w:val="0"/>
      <w:divBdr>
        <w:top w:val="none" w:sz="0" w:space="0" w:color="auto"/>
        <w:left w:val="none" w:sz="0" w:space="0" w:color="auto"/>
        <w:bottom w:val="none" w:sz="0" w:space="0" w:color="auto"/>
        <w:right w:val="none" w:sz="0" w:space="0" w:color="auto"/>
      </w:divBdr>
    </w:div>
    <w:div w:id="174898966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D139C-278F-4A33-9E91-196C78AEC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2037</TotalTime>
  <Pages>4</Pages>
  <Words>798</Words>
  <Characters>4553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1899-12-31T23:00:00Z</cp:lastPrinted>
  <dcterms:created xsi:type="dcterms:W3CDTF">2024-03-28T07:00:00Z</dcterms:created>
  <dcterms:modified xsi:type="dcterms:W3CDTF">2024-08-09T08:01:00Z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(3)RZRIV1nL8lDTpxqkrBCE6Hew/214jdxrOIrKOYU1gO/usN7El9xsBFg5iSk49ooaUAnuIbW5
nLPIW8cB+y1PbvSwcR++pUYoMdfv+GTfaMKJf5UaGiDhVwxD1f7XV8yQcMH+oDsLgR4rgyPF
X4VGZeVGUpBJ3J6a0xogJg/zerjJ3isOZ9/kIj00wAoswUYpCc4vcq4GhSnRPp4PP6P9IkRA
+9PDZWdadIF/MEUZ0v</vt:lpwstr>
  </property>
  <property fmtid="{D5CDD505-2E9C-101B-9397-08002B2CF9AE}" pid="22" name="_2015_ms_pID_7253431">
    <vt:lpwstr>Bqx6ntT7E2Inqn1PhE3OIOFCABTj41do+nsX0H9Ia2lX0+Rhjkpwcr
46KKbq4/AnRdLhJbyGtFRJQJiCke8Pl0oElfmXeHk4vyGfZ9CIhDWsoJKK4u+3kqK0tutghP
Vwt1bd3hJRPTizfmdRbJ+tcBH8YAtXY97TwgLFpuGYz+wP/Y1Mz2PoX511Dbw0Mo2IUpukuC
1paNeiUobi7aYtF0uSQNfUkKvvE9h/bXSRSh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NA==</vt:lpwstr>
  </property>
</Properties>
</file>